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D677E7" w:rsidR="001E41F3" w:rsidRPr="002B463A" w:rsidRDefault="001E41F3">
      <w:pPr>
        <w:pStyle w:val="CRCoverPage"/>
        <w:tabs>
          <w:tab w:val="right" w:pos="9639"/>
        </w:tabs>
        <w:spacing w:after="0"/>
        <w:rPr>
          <w:b/>
          <w:bCs/>
          <w:i/>
          <w:iCs/>
          <w:noProof/>
          <w:sz w:val="40"/>
          <w:szCs w:val="28"/>
        </w:rPr>
      </w:pPr>
      <w:r>
        <w:rPr>
          <w:b/>
          <w:noProof/>
          <w:sz w:val="24"/>
        </w:rPr>
        <w:t>3GPP TSG-</w:t>
      </w:r>
      <w:fldSimple w:instr=" DOCPROPERTY  TSG/WGRef  \* MERGEFORMAT ">
        <w:r w:rsidR="00085154">
          <w:rPr>
            <w:b/>
            <w:noProof/>
            <w:sz w:val="24"/>
          </w:rPr>
          <w:t>RAN</w:t>
        </w:r>
      </w:fldSimple>
      <w:r w:rsidR="00C66BA2">
        <w:rPr>
          <w:b/>
          <w:noProof/>
          <w:sz w:val="24"/>
        </w:rPr>
        <w:t xml:space="preserve"> </w:t>
      </w:r>
      <w:r w:rsidR="00085154">
        <w:rPr>
          <w:b/>
          <w:noProof/>
          <w:sz w:val="24"/>
        </w:rPr>
        <w:t>WG2 Me</w:t>
      </w:r>
      <w:r>
        <w:rPr>
          <w:b/>
          <w:noProof/>
          <w:sz w:val="24"/>
        </w:rPr>
        <w:t>eting #</w:t>
      </w:r>
      <w:fldSimple w:instr=" DOCPROPERTY  MtgSeq  \* MERGEFORMAT ">
        <w:r w:rsidR="00EB09B7" w:rsidRPr="00EB09B7">
          <w:rPr>
            <w:b/>
            <w:noProof/>
            <w:sz w:val="24"/>
          </w:rPr>
          <w:t xml:space="preserve"> </w:t>
        </w:r>
        <w:r w:rsidR="00085154">
          <w:rPr>
            <w:b/>
            <w:noProof/>
            <w:sz w:val="24"/>
          </w:rPr>
          <w:t>131</w:t>
        </w:r>
      </w:fldSimple>
      <w:r>
        <w:rPr>
          <w:b/>
          <w:i/>
          <w:noProof/>
          <w:sz w:val="28"/>
        </w:rPr>
        <w:tab/>
      </w:r>
      <w:r w:rsidR="002B463A" w:rsidRPr="002B463A">
        <w:rPr>
          <w:b/>
          <w:bCs/>
          <w:i/>
          <w:iCs/>
          <w:sz w:val="24"/>
          <w:szCs w:val="24"/>
        </w:rPr>
        <w:t>R2-2505896</w:t>
      </w:r>
    </w:p>
    <w:p w14:paraId="7CB45193" w14:textId="467E1F28"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085154">
          <w:rPr>
            <w:b/>
            <w:noProof/>
            <w:sz w:val="24"/>
          </w:rPr>
          <w:t>B</w:t>
        </w:r>
        <w:r w:rsidR="00352B70">
          <w:rPr>
            <w:b/>
            <w:noProof/>
            <w:sz w:val="24"/>
          </w:rPr>
          <w:t>e</w:t>
        </w:r>
        <w:r w:rsidR="00085154">
          <w:rPr>
            <w:b/>
            <w:noProof/>
            <w:sz w:val="24"/>
          </w:rPr>
          <w:t>ngal</w:t>
        </w:r>
        <w:r w:rsidR="00352B70">
          <w:rPr>
            <w:b/>
            <w:noProof/>
            <w:sz w:val="24"/>
          </w:rPr>
          <w:t>u</w:t>
        </w:r>
        <w:r w:rsidR="00085154">
          <w:rPr>
            <w:b/>
            <w:noProof/>
            <w:sz w:val="24"/>
          </w:rPr>
          <w:t>r</w:t>
        </w:r>
        <w:r w:rsidR="00352B70">
          <w:rPr>
            <w:b/>
            <w:noProof/>
            <w:sz w:val="24"/>
          </w:rPr>
          <w:t>u</w:t>
        </w:r>
      </w:fldSimple>
      <w:r w:rsidR="001E41F3">
        <w:rPr>
          <w:b/>
          <w:noProof/>
          <w:sz w:val="24"/>
        </w:rPr>
        <w:t xml:space="preserve">, </w:t>
      </w:r>
      <w:fldSimple w:instr=" DOCPROPERTY  Country  \* MERGEFORMAT ">
        <w:r w:rsidR="00085154">
          <w:rPr>
            <w:b/>
            <w:noProof/>
            <w:sz w:val="24"/>
          </w:rPr>
          <w:t>India</w:t>
        </w:r>
      </w:fldSimple>
      <w:r w:rsidR="001E41F3">
        <w:rPr>
          <w:b/>
          <w:noProof/>
          <w:sz w:val="24"/>
        </w:rPr>
        <w:t xml:space="preserve">, </w:t>
      </w:r>
      <w:fldSimple w:instr=" DOCPROPERTY  StartDate  \* MERGEFORMAT ">
        <w:r w:rsidRPr="00BA51D9">
          <w:rPr>
            <w:b/>
            <w:noProof/>
            <w:sz w:val="24"/>
          </w:rPr>
          <w:t xml:space="preserve"> </w:t>
        </w:r>
        <w:r w:rsidR="00085154">
          <w:rPr>
            <w:b/>
            <w:noProof/>
            <w:sz w:val="24"/>
          </w:rPr>
          <w:t>Aug 25</w:t>
        </w:r>
        <w:r w:rsidR="00085154" w:rsidRPr="00085154">
          <w:rPr>
            <w:b/>
            <w:noProof/>
            <w:sz w:val="24"/>
            <w:vertAlign w:val="superscript"/>
          </w:rPr>
          <w:t>th</w:t>
        </w:r>
        <w:r w:rsidR="00085154">
          <w:rPr>
            <w:b/>
            <w:noProof/>
            <w:sz w:val="24"/>
          </w:rPr>
          <w:t xml:space="preserve"> -29</w:t>
        </w:r>
        <w:r w:rsidR="00085154" w:rsidRPr="00085154">
          <w:rPr>
            <w:b/>
            <w:noProof/>
            <w:sz w:val="24"/>
            <w:vertAlign w:val="superscript"/>
          </w:rPr>
          <w:t>th</w:t>
        </w:r>
        <w:r w:rsidR="00085154">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B3E13" w:rsidR="001E41F3" w:rsidRPr="00410371" w:rsidRDefault="00085154" w:rsidP="00E13F3D">
            <w:pPr>
              <w:pStyle w:val="CRCoverPage"/>
              <w:spacing w:after="0"/>
              <w:jc w:val="right"/>
              <w:rPr>
                <w:b/>
                <w:noProof/>
                <w:sz w:val="28"/>
              </w:rPr>
            </w:pPr>
            <w:fldSimple w:instr=" DOCPROPERTY  Spec#  \* MERGEFORMAT ">
              <w:r>
                <w:rPr>
                  <w:b/>
                  <w:noProof/>
                  <w:sz w:val="28"/>
                </w:rPr>
                <w:t>3</w:t>
              </w:r>
              <w:r w:rsidR="007E7E2F">
                <w:rPr>
                  <w:b/>
                  <w:noProof/>
                  <w:sz w:val="28"/>
                </w:rPr>
                <w:t>7</w:t>
              </w:r>
              <w:r>
                <w:rPr>
                  <w:b/>
                  <w:noProof/>
                  <w:sz w:val="28"/>
                </w:rPr>
                <w:t>.3</w:t>
              </w:r>
              <w:r w:rsidR="007E7E2F">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BD07F" w:rsidR="001E41F3" w:rsidRPr="00410371" w:rsidRDefault="00E13F3D" w:rsidP="00547111">
            <w:pPr>
              <w:pStyle w:val="CRCoverPage"/>
              <w:spacing w:after="0"/>
              <w:rPr>
                <w:noProof/>
              </w:rPr>
            </w:pPr>
            <w:fldSimple w:instr=" DOCPROPERTY  Cr#  \* MERGEFORMAT ">
              <w:r w:rsidR="005A079D">
                <w:rPr>
                  <w:b/>
                  <w:noProof/>
                  <w:sz w:val="28"/>
                </w:rPr>
                <w:t>0560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93232" w:rsidR="001E41F3" w:rsidRPr="00410371" w:rsidRDefault="0008515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24234" w:rsidR="001E41F3" w:rsidRPr="00410371" w:rsidRDefault="00085154">
            <w:pPr>
              <w:pStyle w:val="CRCoverPage"/>
              <w:spacing w:after="0"/>
              <w:jc w:val="center"/>
              <w:rPr>
                <w:noProof/>
                <w:sz w:val="28"/>
              </w:rPr>
            </w:pPr>
            <w:fldSimple w:instr=" DOCPROPERTY  Version  \* MERGEFORMAT ">
              <w:r>
                <w:rPr>
                  <w:b/>
                  <w:noProof/>
                  <w:sz w:val="28"/>
                </w:rPr>
                <w:t>1</w:t>
              </w:r>
              <w:r w:rsidR="007E7E2F">
                <w:rPr>
                  <w:b/>
                  <w:noProof/>
                  <w:sz w:val="28"/>
                </w:rPr>
                <w:t>8</w:t>
              </w:r>
              <w:r>
                <w:rPr>
                  <w:b/>
                  <w:noProof/>
                  <w:sz w:val="28"/>
                </w:rPr>
                <w:t>.</w:t>
              </w:r>
              <w:r w:rsidR="007E7E2F">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77FE8" w:rsidR="00F25D98" w:rsidRDefault="000851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F4D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89F57B" w:rsidR="00F25D98" w:rsidRDefault="003000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58019" w:rsidR="001E41F3" w:rsidRPr="00085154" w:rsidRDefault="007E7E2F">
            <w:pPr>
              <w:pStyle w:val="CRCoverPage"/>
              <w:spacing w:after="0"/>
              <w:ind w:left="100"/>
              <w:rPr>
                <w:noProof/>
              </w:rPr>
            </w:pPr>
            <w:r>
              <w:t>Correction for timing Reporting Granularity Factor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4B918" w:rsidR="001E41F3" w:rsidRDefault="0062606F">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F9AC0" w:rsidR="001E41F3" w:rsidRDefault="0062606F"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E7189" w:rsidR="001E41F3" w:rsidRDefault="005C3D2B">
            <w:pPr>
              <w:pStyle w:val="CRCoverPage"/>
              <w:spacing w:after="0"/>
              <w:ind w:left="100"/>
              <w:rPr>
                <w:noProof/>
              </w:rPr>
            </w:pPr>
            <w:r>
              <w:t xml:space="preserve">NR_pos_enh2-Core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5A7E9" w:rsidR="001E41F3" w:rsidRDefault="00A51120">
            <w:pPr>
              <w:pStyle w:val="CRCoverPage"/>
              <w:spacing w:after="0"/>
              <w:ind w:left="100"/>
              <w:rPr>
                <w:noProof/>
              </w:rPr>
            </w:pPr>
            <w:fldSimple w:instr=" DOCPROPERTY  ResDate  \* MERGEFORMAT ">
              <w:r>
                <w:rPr>
                  <w:noProof/>
                </w:rPr>
                <w:t>2025-08-1</w:t>
              </w:r>
            </w:fldSimple>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B0190" w:rsidR="001E41F3" w:rsidRDefault="0008515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14329" w:rsidR="001E41F3" w:rsidRDefault="00D24991">
            <w:pPr>
              <w:pStyle w:val="CRCoverPage"/>
              <w:spacing w:after="0"/>
              <w:ind w:left="100"/>
              <w:rPr>
                <w:noProof/>
              </w:rPr>
            </w:pPr>
            <w:fldSimple w:instr=" DOCPROPERTY  Release  \* MERGEFORMAT ">
              <w:r>
                <w:rPr>
                  <w:noProof/>
                </w:rPr>
                <w:t>Rel</w:t>
              </w:r>
              <w:r w:rsidR="00A51120">
                <w:rPr>
                  <w:noProof/>
                </w:rPr>
                <w:t>-1</w:t>
              </w:r>
              <w:r w:rsidR="000615D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3ADC7" w14:textId="47612FE1" w:rsidR="005B241D" w:rsidRDefault="005B241D" w:rsidP="005B241D">
            <w:pPr>
              <w:rPr>
                <w:rFonts w:ascii="Arial" w:hAnsi="Arial" w:cs="Arial"/>
              </w:rPr>
            </w:pPr>
            <w:r>
              <w:rPr>
                <w:rFonts w:ascii="Arial" w:hAnsi="Arial" w:cs="Arial"/>
              </w:rPr>
              <w:t xml:space="preserve">The behaviour described by field description timingReportingGranularityFactor is incorrect. </w:t>
            </w:r>
          </w:p>
          <w:tbl>
            <w:tblPr>
              <w:tblStyle w:val="TableGrid"/>
              <w:tblW w:w="0" w:type="auto"/>
              <w:tblLook w:val="04A0" w:firstRow="1" w:lastRow="0" w:firstColumn="1" w:lastColumn="0" w:noHBand="0" w:noVBand="1"/>
            </w:tblPr>
            <w:tblGrid>
              <w:gridCol w:w="6852"/>
            </w:tblGrid>
            <w:tr w:rsidR="005B241D" w14:paraId="02F138FE" w14:textId="77777777">
              <w:tc>
                <w:tcPr>
                  <w:tcW w:w="6852" w:type="dxa"/>
                </w:tcPr>
                <w:p w14:paraId="55172FFB" w14:textId="77777777" w:rsidR="005B241D" w:rsidRPr="00AF4FED" w:rsidRDefault="005B241D" w:rsidP="005B241D">
                  <w:pPr>
                    <w:pStyle w:val="TAL"/>
                    <w:keepNext w:val="0"/>
                    <w:keepLines w:val="0"/>
                    <w:widowControl w:val="0"/>
                    <w:rPr>
                      <w:b/>
                      <w:bCs/>
                      <w:i/>
                      <w:iCs/>
                      <w:noProof/>
                    </w:rPr>
                  </w:pPr>
                  <w:r w:rsidRPr="00AF4FED">
                    <w:rPr>
                      <w:b/>
                      <w:bCs/>
                      <w:i/>
                      <w:iCs/>
                      <w:noProof/>
                    </w:rPr>
                    <w:t>timingReportingGranularityFactor</w:t>
                  </w:r>
                  <w:r w:rsidRPr="00AF4FED">
                    <w:rPr>
                      <w:b/>
                      <w:bCs/>
                      <w:i/>
                      <w:iCs/>
                      <w:noProof/>
                      <w:lang w:eastAsia="zh-CN"/>
                    </w:rPr>
                    <w:t xml:space="preserve">, </w:t>
                  </w:r>
                  <w:r w:rsidRPr="00AF4FED">
                    <w:rPr>
                      <w:rFonts w:eastAsia="Yu Mincho"/>
                      <w:b/>
                      <w:bCs/>
                      <w:i/>
                      <w:iCs/>
                      <w:noProof/>
                    </w:rPr>
                    <w:t>timingReportingGranularityFactor</w:t>
                  </w:r>
                  <w:r w:rsidRPr="00AF4FED">
                    <w:rPr>
                      <w:rFonts w:eastAsia="Yu Mincho"/>
                      <w:b/>
                      <w:bCs/>
                      <w:i/>
                      <w:iCs/>
                      <w:noProof/>
                      <w:lang w:eastAsia="zh-CN"/>
                    </w:rPr>
                    <w:t>Ext</w:t>
                  </w:r>
                </w:p>
                <w:p w14:paraId="3164CBF5" w14:textId="7598A36C" w:rsidR="005B241D" w:rsidRDefault="005B241D" w:rsidP="005B241D">
                  <w:pPr>
                    <w:rPr>
                      <w:rFonts w:ascii="Arial" w:hAnsi="Arial" w:cs="Arial"/>
                    </w:rPr>
                  </w:pPr>
                  <w:r w:rsidRPr="00AF4FED">
                    <w:rPr>
                      <w:bCs/>
                      <w:iCs/>
                      <w:noProof/>
                    </w:rPr>
                    <w:t>This field specifies the recommended reporting granularity for the DL RSTD measurements. Value (0..5) corresponds to (</w:t>
                  </w:r>
                  <w:r w:rsidRPr="00AF4FED">
                    <w:rPr>
                      <w:bCs/>
                      <w:i/>
                      <w:noProof/>
                    </w:rPr>
                    <w:t>k0</w:t>
                  </w:r>
                  <w:r w:rsidRPr="00AF4FED">
                    <w:rPr>
                      <w:bCs/>
                      <w:iCs/>
                      <w:noProof/>
                    </w:rPr>
                    <w:t>..</w:t>
                  </w:r>
                  <w:r w:rsidRPr="00AF4FED">
                    <w:rPr>
                      <w:bCs/>
                      <w:i/>
                      <w:noProof/>
                    </w:rPr>
                    <w:t>k5</w:t>
                  </w:r>
                  <w:r w:rsidRPr="00AF4FED">
                    <w:rPr>
                      <w:bCs/>
                      <w:iCs/>
                      <w:noProof/>
                    </w:rPr>
                    <w:t xml:space="preserve">) </w:t>
                  </w:r>
                  <w:r w:rsidRPr="00AF4FED">
                    <w:rPr>
                      <w:rFonts w:eastAsia="Yu Mincho"/>
                      <w:bCs/>
                      <w:iCs/>
                      <w:noProof/>
                    </w:rPr>
                    <w:t>and value (-6..-1) corresponds to (</w:t>
                  </w:r>
                  <w:r w:rsidRPr="00AF4FED">
                    <w:rPr>
                      <w:rFonts w:eastAsia="Yu Mincho"/>
                      <w:bCs/>
                      <w:i/>
                      <w:noProof/>
                    </w:rPr>
                    <w:t>kMinus6</w:t>
                  </w:r>
                  <w:r w:rsidRPr="00AF4FED">
                    <w:rPr>
                      <w:rFonts w:eastAsia="Yu Mincho"/>
                      <w:bCs/>
                      <w:iCs/>
                      <w:noProof/>
                    </w:rPr>
                    <w:t>..</w:t>
                  </w:r>
                  <w:r w:rsidRPr="00AF4FED">
                    <w:rPr>
                      <w:rFonts w:eastAsia="Yu Mincho"/>
                      <w:bCs/>
                      <w:i/>
                      <w:noProof/>
                    </w:rPr>
                    <w:t>kMinus1</w:t>
                  </w:r>
                  <w:r w:rsidRPr="00AF4FED">
                    <w:rPr>
                      <w:rFonts w:eastAsia="Yu Mincho"/>
                      <w:bCs/>
                      <w:iCs/>
                      <w:noProof/>
                    </w:rPr>
                    <w:t xml:space="preserve">) </w:t>
                  </w:r>
                  <w:r w:rsidRPr="00AF4FED">
                    <w:rPr>
                      <w:bCs/>
                      <w:iCs/>
                      <w:noProof/>
                    </w:rPr>
                    <w:t xml:space="preserve">used for </w:t>
                  </w:r>
                  <w:r w:rsidRPr="00AF4FED">
                    <w:rPr>
                      <w:bCs/>
                      <w:i/>
                      <w:noProof/>
                    </w:rPr>
                    <w:t xml:space="preserve">nr-RSTD </w:t>
                  </w:r>
                  <w:r w:rsidRPr="00AF4FED">
                    <w:rPr>
                      <w:bCs/>
                      <w:iCs/>
                      <w:noProof/>
                    </w:rPr>
                    <w:t xml:space="preserve">and </w:t>
                  </w:r>
                  <w:r w:rsidRPr="00AF4FED">
                    <w:rPr>
                      <w:bCs/>
                      <w:i/>
                      <w:noProof/>
                    </w:rPr>
                    <w:t>nr-RSTD-ResultDiff</w:t>
                  </w:r>
                  <w:r w:rsidRPr="00AF4FED">
                    <w:rPr>
                      <w:bCs/>
                      <w:iCs/>
                      <w:noProof/>
                    </w:rPr>
                    <w:t xml:space="preserve"> in </w:t>
                  </w:r>
                  <w:r w:rsidRPr="00AF4FED">
                    <w:rPr>
                      <w:bCs/>
                      <w:i/>
                      <w:noProof/>
                    </w:rPr>
                    <w:t>NR-DL-TDOA-MeasElement</w:t>
                  </w:r>
                  <w:r w:rsidRPr="00AF4FED">
                    <w:rPr>
                      <w:bCs/>
                      <w:iCs/>
                      <w:noProof/>
                    </w:rPr>
                    <w:t xml:space="preserve">. The UE may select a different granularity value for </w:t>
                  </w:r>
                  <w:r w:rsidRPr="00AF4FED">
                    <w:rPr>
                      <w:bCs/>
                      <w:i/>
                      <w:noProof/>
                    </w:rPr>
                    <w:t>nr-RSTD</w:t>
                  </w:r>
                  <w:r w:rsidRPr="00AF4FED">
                    <w:rPr>
                      <w:bCs/>
                      <w:iCs/>
                      <w:noProof/>
                    </w:rPr>
                    <w:t xml:space="preserve"> and </w:t>
                  </w:r>
                  <w:r w:rsidRPr="00AF4FED">
                    <w:rPr>
                      <w:bCs/>
                      <w:i/>
                      <w:noProof/>
                    </w:rPr>
                    <w:t>nr-RSTD-ResultDiff</w:t>
                  </w:r>
                  <w:r w:rsidRPr="00AF4FED">
                    <w:rPr>
                      <w:bCs/>
                      <w:iCs/>
                      <w:noProof/>
                    </w:rPr>
                    <w:t>.</w:t>
                  </w:r>
                  <w:r w:rsidRPr="00AF4FED">
                    <w:rPr>
                      <w:rFonts w:eastAsia="Yu Mincho"/>
                      <w:bCs/>
                      <w:iCs/>
                      <w:noProof/>
                      <w:lang w:eastAsia="zh-CN"/>
                    </w:rPr>
                    <w:t xml:space="preserve"> </w:t>
                  </w:r>
                  <w:r w:rsidRPr="004C1B89">
                    <w:rPr>
                      <w:rFonts w:eastAsia="Yu Mincho"/>
                      <w:bCs/>
                      <w:iCs/>
                      <w:noProof/>
                      <w:highlight w:val="yellow"/>
                      <w:lang w:eastAsia="zh-CN"/>
                    </w:rPr>
                    <w:t xml:space="preserve">The </w:t>
                  </w:r>
                  <w:r w:rsidRPr="004C1B89">
                    <w:rPr>
                      <w:rFonts w:eastAsia="Yu Mincho"/>
                      <w:bCs/>
                      <w:i/>
                      <w:iCs/>
                      <w:noProof/>
                      <w:highlight w:val="yellow"/>
                      <w:lang w:eastAsia="zh-CN"/>
                    </w:rPr>
                    <w:t>timingReportingGranularityFactorExt</w:t>
                  </w:r>
                  <w:r w:rsidRPr="004C1B89">
                    <w:rPr>
                      <w:rFonts w:eastAsia="Yu Mincho"/>
                      <w:bCs/>
                      <w:iCs/>
                      <w:noProof/>
                      <w:highlight w:val="yellow"/>
                      <w:lang w:eastAsia="zh-CN"/>
                    </w:rPr>
                    <w:t xml:space="preserve"> should not be included by the location server and </w:t>
                  </w:r>
                  <w:r w:rsidRPr="009755C8">
                    <w:rPr>
                      <w:rFonts w:eastAsia="Yu Mincho"/>
                      <w:bCs/>
                      <w:iCs/>
                      <w:noProof/>
                      <w:color w:val="4F81BD" w:themeColor="accent1"/>
                      <w:highlight w:val="yellow"/>
                      <w:lang w:eastAsia="zh-CN"/>
                    </w:rPr>
                    <w:t xml:space="preserve">shall be ignored </w:t>
                  </w:r>
                  <w:r w:rsidRPr="004C1B89">
                    <w:rPr>
                      <w:rFonts w:eastAsia="Yu Mincho"/>
                      <w:bCs/>
                      <w:iCs/>
                      <w:noProof/>
                      <w:highlight w:val="yellow"/>
                      <w:lang w:eastAsia="zh-CN"/>
                    </w:rPr>
                    <w:t xml:space="preserve">by the target device if </w:t>
                  </w:r>
                  <w:r w:rsidRPr="004C1B89">
                    <w:rPr>
                      <w:rFonts w:eastAsia="Yu Mincho"/>
                      <w:bCs/>
                      <w:i/>
                      <w:iCs/>
                      <w:noProof/>
                      <w:highlight w:val="yellow"/>
                      <w:lang w:eastAsia="zh-CN"/>
                    </w:rPr>
                    <w:t>timingReportingGranularityFactor</w:t>
                  </w:r>
                  <w:r w:rsidRPr="004C1B89">
                    <w:rPr>
                      <w:rFonts w:eastAsia="Yu Mincho"/>
                      <w:bCs/>
                      <w:iCs/>
                      <w:noProof/>
                      <w:highlight w:val="yellow"/>
                      <w:lang w:eastAsia="zh-CN"/>
                    </w:rPr>
                    <w:t xml:space="preserve"> is included.The </w:t>
                  </w:r>
                  <w:r w:rsidRPr="004C1B89">
                    <w:rPr>
                      <w:rFonts w:eastAsia="Yu Mincho"/>
                      <w:bCs/>
                      <w:i/>
                      <w:iCs/>
                      <w:noProof/>
                      <w:highlight w:val="yellow"/>
                      <w:lang w:eastAsia="zh-CN"/>
                    </w:rPr>
                    <w:t>timingReportingGranularityFactor</w:t>
                  </w:r>
                  <w:r w:rsidRPr="004C1B89">
                    <w:rPr>
                      <w:rFonts w:eastAsia="Yu Mincho"/>
                      <w:bCs/>
                      <w:iCs/>
                      <w:noProof/>
                      <w:highlight w:val="yellow"/>
                      <w:lang w:eastAsia="zh-CN"/>
                    </w:rPr>
                    <w:t xml:space="preserve"> should not be included by the location server and shall be ignored by the target device if </w:t>
                  </w:r>
                  <w:r w:rsidRPr="004C1B89">
                    <w:rPr>
                      <w:rFonts w:eastAsia="Yu Mincho"/>
                      <w:bCs/>
                      <w:i/>
                      <w:iCs/>
                      <w:noProof/>
                      <w:highlight w:val="yellow"/>
                      <w:lang w:eastAsia="zh-CN"/>
                    </w:rPr>
                    <w:t>timingReportingGranularityFactorExt</w:t>
                  </w:r>
                  <w:r w:rsidRPr="004C1B89">
                    <w:rPr>
                      <w:rFonts w:eastAsia="Yu Mincho"/>
                      <w:bCs/>
                      <w:iCs/>
                      <w:noProof/>
                      <w:highlight w:val="yellow"/>
                      <w:lang w:eastAsia="zh-CN"/>
                    </w:rPr>
                    <w:t xml:space="preserve"> is included.</w:t>
                  </w:r>
                </w:p>
              </w:tc>
            </w:tr>
          </w:tbl>
          <w:p w14:paraId="708AA7DE" w14:textId="0CA4952B" w:rsidR="00A51120" w:rsidRPr="004C1B89" w:rsidRDefault="005B241D" w:rsidP="00FE4339">
            <w:pPr>
              <w:rPr>
                <w:noProof/>
              </w:rPr>
            </w:pPr>
            <w:r>
              <w:rPr>
                <w:rFonts w:ascii="Arial" w:hAnsi="Arial" w:cs="Arial"/>
              </w:rPr>
              <w:t>From the above description, it appears</w:t>
            </w:r>
            <w:r w:rsidR="00FE4339">
              <w:rPr>
                <w:rFonts w:ascii="Arial" w:hAnsi="Arial" w:cs="Arial"/>
              </w:rPr>
              <w:t xml:space="preserve"> </w:t>
            </w:r>
            <w:r w:rsidR="00FE4339" w:rsidRPr="00FE4339">
              <w:rPr>
                <w:rFonts w:ascii="Arial" w:hAnsi="Arial" w:cs="Arial"/>
              </w:rPr>
              <w:t xml:space="preserve">that if the NW includes both fields then the UE ignores both fields, and that situation is </w:t>
            </w:r>
            <w:r w:rsidR="00FE4339">
              <w:rPr>
                <w:rFonts w:ascii="Arial" w:hAnsi="Arial" w:cs="Arial"/>
              </w:rPr>
              <w:t>not intended</w:t>
            </w:r>
            <w:r w:rsidR="00FE4339" w:rsidRPr="00FE4339">
              <w:rPr>
                <w:rFonts w:ascii="Arial" w:hAnsi="Arial" w:cs="Arial"/>
              </w:rPr>
              <w:t>.</w:t>
            </w:r>
            <w:r w:rsidR="00FE4339">
              <w:rPr>
                <w:rFonts w:ascii="Arial" w:hAnsi="Arial" w:cs="Arial"/>
              </w:rPr>
              <w:t xml:space="preserve"> The intention is that </w:t>
            </w:r>
            <w:r>
              <w:rPr>
                <w:rFonts w:ascii="Arial" w:hAnsi="Arial" w:cs="Arial"/>
              </w:rPr>
              <w:t xml:space="preserve"> </w:t>
            </w:r>
            <w:r w:rsidRPr="00AF4FED">
              <w:rPr>
                <w:rFonts w:eastAsia="Yu Mincho"/>
                <w:bCs/>
                <w:i/>
                <w:iCs/>
                <w:noProof/>
                <w:lang w:eastAsia="zh-CN"/>
              </w:rPr>
              <w:t>timingReportingGranularityFactor</w:t>
            </w:r>
            <w:r>
              <w:rPr>
                <w:rFonts w:eastAsia="Yu Mincho"/>
                <w:bCs/>
                <w:i/>
                <w:iCs/>
                <w:noProof/>
                <w:lang w:eastAsia="zh-CN"/>
              </w:rPr>
              <w:t xml:space="preserve">Ext </w:t>
            </w:r>
            <w:r w:rsidRPr="004C1B89">
              <w:rPr>
                <w:rFonts w:ascii="Arial" w:eastAsia="Yu Mincho" w:hAnsi="Arial" w:cs="Arial"/>
                <w:bCs/>
                <w:noProof/>
                <w:lang w:eastAsia="zh-CN"/>
              </w:rPr>
              <w:t xml:space="preserve">should be prioritized if both the fields </w:t>
            </w:r>
            <w:r>
              <w:rPr>
                <w:rFonts w:ascii="Arial" w:eastAsia="Yu Mincho" w:hAnsi="Arial" w:cs="Arial"/>
                <w:bCs/>
                <w:noProof/>
                <w:lang w:eastAsia="zh-CN"/>
              </w:rPr>
              <w:t>happended to be included</w:t>
            </w:r>
            <w:r w:rsidRPr="004C1B89">
              <w:rPr>
                <w:rFonts w:ascii="Arial" w:eastAsia="Yu Mincho" w:hAnsi="Arial" w:cs="Arial"/>
                <w:bCs/>
                <w:noProof/>
                <w:lang w:eastAsia="zh-CN"/>
              </w:rPr>
              <w:t>.</w:t>
            </w:r>
            <w:r>
              <w:rPr>
                <w:rFonts w:ascii="Arial" w:eastAsia="Yu Mincho" w:hAnsi="Arial" w:cs="Arial"/>
                <w:bCs/>
                <w:noProof/>
                <w:lang w:eastAsia="zh-CN"/>
              </w:rPr>
              <w:t xml:space="preserve"> That is from above field description the first highlighted text that new field</w:t>
            </w:r>
            <w:r>
              <w:t xml:space="preserve"> </w:t>
            </w:r>
            <w:r w:rsidRPr="009755C8">
              <w:rPr>
                <w:rFonts w:ascii="Arial" w:eastAsia="Yu Mincho" w:hAnsi="Arial" w:cs="Arial"/>
                <w:bCs/>
                <w:noProof/>
                <w:lang w:eastAsia="zh-CN"/>
              </w:rPr>
              <w:t>timingReportingGranularityFactorExt</w:t>
            </w:r>
            <w:r>
              <w:rPr>
                <w:rFonts w:ascii="Arial" w:eastAsia="Yu Mincho" w:hAnsi="Arial" w:cs="Arial"/>
                <w:bCs/>
                <w:noProof/>
                <w:lang w:eastAsia="zh-CN"/>
              </w:rPr>
              <w:t xml:space="preserve"> “Shall be ignored”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F736FF" w14:textId="56A85C34" w:rsidR="001E41F3" w:rsidRDefault="004C1B89" w:rsidP="00FD1366">
            <w:pPr>
              <w:pStyle w:val="CRCoverPage"/>
              <w:numPr>
                <w:ilvl w:val="0"/>
                <w:numId w:val="1"/>
              </w:numPr>
              <w:spacing w:after="0"/>
              <w:rPr>
                <w:noProof/>
              </w:rPr>
            </w:pPr>
            <w:r>
              <w:rPr>
                <w:noProof/>
              </w:rPr>
              <w:t xml:space="preserve">Field description </w:t>
            </w:r>
            <w:r w:rsidRPr="00AF4FED">
              <w:rPr>
                <w:rFonts w:eastAsia="Yu Mincho"/>
                <w:bCs/>
                <w:i/>
                <w:iCs/>
                <w:noProof/>
                <w:lang w:eastAsia="zh-CN"/>
              </w:rPr>
              <w:t>timingReportingGranularityFactor</w:t>
            </w:r>
            <w:r>
              <w:rPr>
                <w:rFonts w:eastAsia="Yu Mincho"/>
                <w:bCs/>
                <w:i/>
                <w:iCs/>
                <w:noProof/>
                <w:lang w:eastAsia="zh-CN"/>
              </w:rPr>
              <w:t xml:space="preserve">, </w:t>
            </w:r>
            <w:r w:rsidRPr="00AF4FED">
              <w:rPr>
                <w:rFonts w:eastAsia="Yu Mincho"/>
                <w:bCs/>
                <w:i/>
                <w:iCs/>
                <w:noProof/>
                <w:lang w:eastAsia="zh-CN"/>
              </w:rPr>
              <w:t>timingReportingGranularityFactor</w:t>
            </w:r>
            <w:r>
              <w:rPr>
                <w:rFonts w:eastAsia="Yu Mincho"/>
                <w:bCs/>
                <w:i/>
                <w:iCs/>
                <w:noProof/>
                <w:lang w:eastAsia="zh-CN"/>
              </w:rPr>
              <w:t>Ext</w:t>
            </w:r>
            <w:r>
              <w:rPr>
                <w:noProof/>
              </w:rPr>
              <w:t xml:space="preserve"> has been corrected to reflect that UE ignores legacy field when new field is included.</w:t>
            </w:r>
          </w:p>
          <w:p w14:paraId="3EC2E71D" w14:textId="6E240C64" w:rsidR="00223ABF" w:rsidRDefault="00223ABF" w:rsidP="00FD1366">
            <w:pPr>
              <w:pStyle w:val="CRCoverPage"/>
              <w:numPr>
                <w:ilvl w:val="0"/>
                <w:numId w:val="1"/>
              </w:numPr>
              <w:spacing w:after="0"/>
              <w:rPr>
                <w:noProof/>
              </w:rPr>
            </w:pPr>
            <w:r>
              <w:rPr>
                <w:noProof/>
              </w:rPr>
              <w:t>A note is added that NW does not configure both these fields together</w:t>
            </w:r>
          </w:p>
          <w:p w14:paraId="6C1A46DC" w14:textId="77777777" w:rsidR="007E7E2F" w:rsidRDefault="007E7E2F" w:rsidP="007E7E2F">
            <w:pPr>
              <w:pStyle w:val="CRCoverPage"/>
              <w:spacing w:after="0"/>
              <w:ind w:left="100"/>
              <w:rPr>
                <w:b/>
                <w:noProof/>
              </w:rPr>
            </w:pPr>
          </w:p>
          <w:p w14:paraId="0516FFBF" w14:textId="53EDFD46" w:rsidR="007E7E2F" w:rsidRDefault="007E7E2F" w:rsidP="007E7E2F">
            <w:pPr>
              <w:pStyle w:val="CRCoverPage"/>
              <w:spacing w:after="0"/>
              <w:ind w:left="100"/>
              <w:rPr>
                <w:b/>
                <w:noProof/>
              </w:rPr>
            </w:pPr>
            <w:r>
              <w:rPr>
                <w:b/>
                <w:noProof/>
              </w:rPr>
              <w:t>Impact Analysis</w:t>
            </w:r>
          </w:p>
          <w:p w14:paraId="5E5DF915" w14:textId="77777777" w:rsidR="007E7E2F" w:rsidRDefault="007E7E2F" w:rsidP="007E7E2F">
            <w:pPr>
              <w:pStyle w:val="CRCoverPage"/>
              <w:spacing w:after="0"/>
              <w:ind w:left="100"/>
            </w:pPr>
            <w:r>
              <w:rPr>
                <w:noProof/>
                <w:lang w:val="en-US" w:eastAsia="zh-CN"/>
              </w:rPr>
              <w:t xml:space="preserve">Impacted 5G architecture </w:t>
            </w:r>
            <w:r w:rsidRPr="00EC3596">
              <w:rPr>
                <w:noProof/>
                <w:lang w:val="en-US" w:eastAsia="zh-CN"/>
              </w:rPr>
              <w:t>options: NR SA</w:t>
            </w:r>
          </w:p>
          <w:p w14:paraId="56298B65" w14:textId="77777777" w:rsidR="007E7E2F" w:rsidRDefault="007E7E2F" w:rsidP="007E7E2F">
            <w:pPr>
              <w:pStyle w:val="CRCoverPage"/>
              <w:spacing w:after="0"/>
              <w:ind w:left="100"/>
              <w:rPr>
                <w:noProof/>
                <w:u w:val="single"/>
              </w:rPr>
            </w:pPr>
          </w:p>
          <w:p w14:paraId="12D589B2" w14:textId="77777777" w:rsidR="007E7E2F" w:rsidRDefault="007E7E2F" w:rsidP="007E7E2F">
            <w:pPr>
              <w:pStyle w:val="CRCoverPage"/>
              <w:spacing w:after="0"/>
              <w:ind w:left="100"/>
              <w:rPr>
                <w:noProof/>
                <w:u w:val="single"/>
              </w:rPr>
            </w:pPr>
            <w:r>
              <w:rPr>
                <w:noProof/>
                <w:u w:val="single"/>
              </w:rPr>
              <w:t>Impacted functionality:</w:t>
            </w:r>
          </w:p>
          <w:p w14:paraId="251029A3" w14:textId="3434B3A2" w:rsidR="007E7E2F" w:rsidRPr="00723555" w:rsidRDefault="007E7E2F" w:rsidP="007E7E2F">
            <w:pPr>
              <w:pStyle w:val="CRCoverPage"/>
              <w:spacing w:after="0"/>
              <w:ind w:left="100"/>
              <w:rPr>
                <w:noProof/>
              </w:rPr>
            </w:pPr>
            <w:r>
              <w:rPr>
                <w:noProof/>
              </w:rPr>
              <w:lastRenderedPageBreak/>
              <w:t>UE Positioning measurement with timing granularity factor</w:t>
            </w:r>
          </w:p>
          <w:p w14:paraId="781A1FFD" w14:textId="77777777" w:rsidR="007E7E2F" w:rsidRDefault="007E7E2F" w:rsidP="007E7E2F">
            <w:pPr>
              <w:pStyle w:val="CRCoverPage"/>
              <w:spacing w:after="0"/>
              <w:ind w:left="100"/>
              <w:rPr>
                <w:noProof/>
              </w:rPr>
            </w:pPr>
          </w:p>
          <w:p w14:paraId="1D4A1B95" w14:textId="77777777" w:rsidR="007E7E2F" w:rsidRDefault="007E7E2F" w:rsidP="007E7E2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F10E18B" w14:textId="77777777" w:rsidR="007E7E2F" w:rsidRDefault="007E7E2F" w:rsidP="007E7E2F">
            <w:pPr>
              <w:pStyle w:val="CRCoverPage"/>
              <w:numPr>
                <w:ilvl w:val="1"/>
                <w:numId w:val="2"/>
              </w:numPr>
              <w:spacing w:after="0"/>
              <w:rPr>
                <w:noProof/>
              </w:rPr>
            </w:pPr>
            <w:r>
              <w:rPr>
                <w:noProof/>
              </w:rPr>
              <w:t>If NW implements the feature and UE does not</w:t>
            </w:r>
          </w:p>
          <w:p w14:paraId="05A9771A" w14:textId="77777777" w:rsidR="007E7E2F" w:rsidRPr="00E90B52" w:rsidRDefault="007E7E2F" w:rsidP="007E7E2F">
            <w:pPr>
              <w:pStyle w:val="ListParagraph"/>
              <w:numPr>
                <w:ilvl w:val="2"/>
                <w:numId w:val="2"/>
              </w:numPr>
              <w:rPr>
                <w:rFonts w:ascii="Arial" w:hAnsi="Arial"/>
                <w:noProof/>
              </w:rPr>
            </w:pPr>
            <w:r>
              <w:rPr>
                <w:rFonts w:ascii="Arial" w:hAnsi="Arial"/>
                <w:noProof/>
              </w:rPr>
              <w:t xml:space="preserve">UE may </w:t>
            </w:r>
            <w:r w:rsidRPr="00867067">
              <w:rPr>
                <w:rFonts w:ascii="Arial" w:hAnsi="Arial"/>
                <w:noProof/>
              </w:rPr>
              <w:t>request the posSIB even before the expirationTime and may thus receive the same content which will waste both the UE and NW processing and resources</w:t>
            </w:r>
            <w:r w:rsidRPr="00E90B52">
              <w:rPr>
                <w:rFonts w:ascii="Arial" w:hAnsi="Arial"/>
                <w:noProof/>
              </w:rPr>
              <w:t xml:space="preserve">. </w:t>
            </w:r>
          </w:p>
          <w:p w14:paraId="514ADF9C" w14:textId="77777777" w:rsidR="007E7E2F" w:rsidRDefault="007E7E2F" w:rsidP="007E7E2F">
            <w:pPr>
              <w:pStyle w:val="CRCoverPage"/>
              <w:numPr>
                <w:ilvl w:val="1"/>
                <w:numId w:val="2"/>
              </w:numPr>
              <w:spacing w:after="0"/>
              <w:rPr>
                <w:noProof/>
              </w:rPr>
            </w:pPr>
            <w:r>
              <w:rPr>
                <w:noProof/>
              </w:rPr>
              <w:t>If UE implements the feature and NW does not</w:t>
            </w:r>
          </w:p>
          <w:p w14:paraId="4071423B" w14:textId="2450D96A" w:rsidR="007E7E2F" w:rsidRPr="000A7802" w:rsidRDefault="007E7E2F" w:rsidP="007E7E2F">
            <w:pPr>
              <w:pStyle w:val="CRCoverPage"/>
              <w:numPr>
                <w:ilvl w:val="2"/>
                <w:numId w:val="2"/>
              </w:numPr>
              <w:spacing w:after="0"/>
            </w:pPr>
            <w:r>
              <w:t>UE may select wrong granular value to be used for measurement</w:t>
            </w:r>
            <w:r w:rsidRPr="000A7802">
              <w:t>.</w:t>
            </w:r>
          </w:p>
          <w:p w14:paraId="31C656EC" w14:textId="3A96A157" w:rsidR="00FD1366" w:rsidRDefault="00FD1366" w:rsidP="004C1B89">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622F5" w:rsidR="001E41F3" w:rsidRDefault="00FD1366">
            <w:pPr>
              <w:pStyle w:val="CRCoverPage"/>
              <w:spacing w:after="0"/>
              <w:ind w:left="100"/>
              <w:rPr>
                <w:noProof/>
              </w:rPr>
            </w:pPr>
            <w:r>
              <w:rPr>
                <w:noProof/>
              </w:rPr>
              <w:t xml:space="preserve">The UE may </w:t>
            </w:r>
            <w:r w:rsidR="004C1B89">
              <w:rPr>
                <w:noProof/>
              </w:rPr>
              <w:t>perform measurement with less granular value which may result in poor positioning accuracy.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5BFE4" w:rsidR="001E41F3" w:rsidRDefault="004C1B89">
            <w:pPr>
              <w:pStyle w:val="CRCoverPage"/>
              <w:spacing w:after="0"/>
              <w:ind w:left="100"/>
              <w:rPr>
                <w:noProof/>
              </w:rPr>
            </w:pPr>
            <w:r>
              <w:rPr>
                <w:noProof/>
              </w:rPr>
              <w:t>6.5.10.5</w:t>
            </w:r>
            <w:r w:rsidR="00371A60">
              <w:rPr>
                <w:noProof/>
              </w:rPr>
              <w:t>, 6.5.12.5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B46F9" w:rsidR="001E41F3" w:rsidRDefault="00FD13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EAB08" w:rsidR="001E41F3" w:rsidRDefault="00FD13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440D06" w:rsidR="001E41F3" w:rsidRDefault="00FD13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63C192" w14:textId="77777777" w:rsidR="001E41F3" w:rsidRDefault="001E41F3">
      <w:pPr>
        <w:rPr>
          <w:noProof/>
        </w:rPr>
      </w:pPr>
    </w:p>
    <w:p w14:paraId="24B6812D" w14:textId="77777777" w:rsidR="007E7E2F" w:rsidRPr="004C6D54" w:rsidRDefault="007E7E2F" w:rsidP="007E7E2F">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bookmarkEnd w:id="1"/>
    <w:bookmarkEnd w:id="2"/>
    <w:bookmarkEnd w:id="3"/>
    <w:bookmarkEnd w:id="4"/>
    <w:bookmarkEnd w:id="5"/>
    <w:bookmarkEnd w:id="6"/>
    <w:bookmarkEnd w:id="7"/>
    <w:bookmarkEnd w:id="8"/>
    <w:p w14:paraId="079551A2" w14:textId="77777777" w:rsidR="006C43A2" w:rsidRDefault="006C43A2">
      <w:pPr>
        <w:rPr>
          <w:noProof/>
        </w:rPr>
      </w:pPr>
    </w:p>
    <w:p w14:paraId="45FF6502" w14:textId="77777777" w:rsidR="004C1B89" w:rsidRPr="00AF4FED" w:rsidRDefault="004C1B89" w:rsidP="004C1B89">
      <w:pPr>
        <w:pStyle w:val="Heading4"/>
      </w:pPr>
      <w:bookmarkStart w:id="9" w:name="_Toc37681198"/>
      <w:bookmarkStart w:id="10" w:name="_Toc46486770"/>
      <w:bookmarkStart w:id="11" w:name="_Toc52547115"/>
      <w:bookmarkStart w:id="12" w:name="_Toc52547645"/>
      <w:bookmarkStart w:id="13" w:name="_Toc52548175"/>
      <w:bookmarkStart w:id="14" w:name="_Toc52548705"/>
      <w:bookmarkStart w:id="15" w:name="_Toc201702134"/>
      <w:bookmarkStart w:id="16" w:name="_Hlk205480674"/>
      <w:r w:rsidRPr="00AF4FED">
        <w:t>6.5.10.5</w:t>
      </w:r>
      <w:r w:rsidRPr="00AF4FED">
        <w:tab/>
        <w:t>NR DL-TDOA Location Information Request</w:t>
      </w:r>
      <w:bookmarkEnd w:id="9"/>
      <w:bookmarkEnd w:id="10"/>
      <w:bookmarkEnd w:id="11"/>
      <w:bookmarkEnd w:id="12"/>
      <w:bookmarkEnd w:id="13"/>
      <w:bookmarkEnd w:id="14"/>
      <w:bookmarkEnd w:id="15"/>
    </w:p>
    <w:p w14:paraId="71D2E5CD" w14:textId="77777777" w:rsidR="004C1B89" w:rsidRPr="00AF4FED" w:rsidRDefault="004C1B89" w:rsidP="004C1B89">
      <w:pPr>
        <w:pStyle w:val="Heading4"/>
      </w:pPr>
      <w:bookmarkStart w:id="17" w:name="_Toc12618287"/>
      <w:bookmarkStart w:id="18" w:name="_Toc37681199"/>
      <w:bookmarkStart w:id="19" w:name="_Toc46486771"/>
      <w:bookmarkStart w:id="20" w:name="_Toc52547116"/>
      <w:bookmarkStart w:id="21" w:name="_Toc52547646"/>
      <w:bookmarkStart w:id="22" w:name="_Toc52548176"/>
      <w:bookmarkStart w:id="23" w:name="_Toc52548706"/>
      <w:bookmarkStart w:id="24" w:name="_Toc201702135"/>
      <w:bookmarkStart w:id="25" w:name="MCCQCTEMPBM_00000475"/>
      <w:r w:rsidRPr="00AF4FED">
        <w:t>–</w:t>
      </w:r>
      <w:r w:rsidRPr="00AF4FED">
        <w:tab/>
      </w:r>
      <w:r w:rsidRPr="00AF4FED">
        <w:rPr>
          <w:i/>
        </w:rPr>
        <w:t>NR-DL-TDOA-Request</w:t>
      </w:r>
      <w:r w:rsidRPr="00AF4FED">
        <w:rPr>
          <w:i/>
          <w:noProof/>
        </w:rPr>
        <w:t>LocationInformation</w:t>
      </w:r>
      <w:bookmarkEnd w:id="17"/>
      <w:bookmarkEnd w:id="18"/>
      <w:bookmarkEnd w:id="19"/>
      <w:bookmarkEnd w:id="20"/>
      <w:bookmarkEnd w:id="21"/>
      <w:bookmarkEnd w:id="22"/>
      <w:bookmarkEnd w:id="23"/>
      <w:bookmarkEnd w:id="24"/>
    </w:p>
    <w:bookmarkEnd w:id="25"/>
    <w:p w14:paraId="42C6CEC7" w14:textId="77777777" w:rsidR="004C1B89" w:rsidRPr="00AF4FED" w:rsidRDefault="004C1B89" w:rsidP="004C1B89">
      <w:pPr>
        <w:keepLines/>
      </w:pPr>
      <w:r w:rsidRPr="00AF4FED">
        <w:t xml:space="preserve">The IE </w:t>
      </w:r>
      <w:r w:rsidRPr="00AF4FED">
        <w:rPr>
          <w:i/>
        </w:rPr>
        <w:t>NR-DL-TDOA-Request</w:t>
      </w:r>
      <w:r w:rsidRPr="00AF4FED">
        <w:rPr>
          <w:i/>
          <w:noProof/>
        </w:rPr>
        <w:t>LocationInformation</w:t>
      </w:r>
      <w:r w:rsidRPr="00AF4FED">
        <w:rPr>
          <w:noProof/>
        </w:rPr>
        <w:t xml:space="preserve"> is</w:t>
      </w:r>
      <w:r w:rsidRPr="00AF4FED">
        <w:t xml:space="preserve"> used by the location server to request NR DL-TDOA location measurements from a target device.</w:t>
      </w:r>
    </w:p>
    <w:p w14:paraId="5FF771F2" w14:textId="77777777" w:rsidR="004C1B89" w:rsidRPr="00AF4FED" w:rsidRDefault="004C1B89" w:rsidP="004C1B89">
      <w:pPr>
        <w:pStyle w:val="PL"/>
        <w:shd w:val="clear" w:color="auto" w:fill="E6E6E6"/>
      </w:pPr>
      <w:r w:rsidRPr="00AF4FED">
        <w:t>-- ASN1START</w:t>
      </w:r>
    </w:p>
    <w:p w14:paraId="32DB3FF5" w14:textId="77777777" w:rsidR="004C1B89" w:rsidRPr="00AF4FED" w:rsidRDefault="004C1B89" w:rsidP="004C1B89">
      <w:pPr>
        <w:pStyle w:val="PL"/>
        <w:shd w:val="clear" w:color="auto" w:fill="E6E6E6"/>
        <w:rPr>
          <w:snapToGrid w:val="0"/>
        </w:rPr>
      </w:pPr>
    </w:p>
    <w:p w14:paraId="20317B30" w14:textId="77777777" w:rsidR="004C1B89" w:rsidRPr="00AF4FED" w:rsidRDefault="004C1B89" w:rsidP="004C1B89">
      <w:pPr>
        <w:pStyle w:val="PL"/>
        <w:shd w:val="clear" w:color="auto" w:fill="E6E6E6"/>
        <w:rPr>
          <w:snapToGrid w:val="0"/>
        </w:rPr>
      </w:pPr>
      <w:r w:rsidRPr="00AF4FED">
        <w:rPr>
          <w:snapToGrid w:val="0"/>
        </w:rPr>
        <w:t>NR-DL-TDOA-RequestLocationInformation-r16 ::= SEQUENCE {</w:t>
      </w:r>
    </w:p>
    <w:p w14:paraId="254FAA78" w14:textId="77777777" w:rsidR="004C1B89" w:rsidRPr="00AF4FED" w:rsidRDefault="004C1B89" w:rsidP="004C1B89">
      <w:pPr>
        <w:pStyle w:val="PL"/>
        <w:shd w:val="clear" w:color="auto" w:fill="E6E6E6"/>
      </w:pPr>
      <w:r w:rsidRPr="00AF4FED">
        <w:tab/>
        <w:t>nr-DL-PRS-RstdMeasurementInfoRequest</w:t>
      </w:r>
      <w:r w:rsidRPr="00AF4FED">
        <w:rPr>
          <w:snapToGrid w:val="0"/>
        </w:rPr>
        <w:t>-r16</w:t>
      </w:r>
      <w:r w:rsidRPr="00AF4FED">
        <w:rPr>
          <w:snapToGrid w:val="0"/>
        </w:rPr>
        <w:tab/>
        <w:t>ENUMERATED { true }</w:t>
      </w:r>
      <w:r w:rsidRPr="00AF4FED">
        <w:rPr>
          <w:snapToGrid w:val="0"/>
        </w:rPr>
        <w:tab/>
      </w:r>
      <w:r w:rsidRPr="00AF4FED">
        <w:rPr>
          <w:snapToGrid w:val="0"/>
        </w:rPr>
        <w:tab/>
      </w:r>
      <w:r w:rsidRPr="00AF4FED">
        <w:tab/>
      </w:r>
      <w:r w:rsidRPr="00AF4FED">
        <w:tab/>
        <w:t>OPTIONAL,-- Need ON</w:t>
      </w:r>
    </w:p>
    <w:p w14:paraId="7C4B82C0" w14:textId="77777777" w:rsidR="004C1B89" w:rsidRPr="00AF4FED" w:rsidRDefault="004C1B89" w:rsidP="004C1B89">
      <w:pPr>
        <w:pStyle w:val="PL"/>
        <w:shd w:val="clear" w:color="auto" w:fill="E6E6E6"/>
        <w:rPr>
          <w:snapToGrid w:val="0"/>
        </w:rPr>
      </w:pPr>
      <w:r w:rsidRPr="00AF4FED">
        <w:rPr>
          <w:snapToGrid w:val="0"/>
        </w:rPr>
        <w:tab/>
        <w:t>nr-RequestedMeasurements-r16</w:t>
      </w:r>
      <w:r w:rsidRPr="00AF4FED">
        <w:rPr>
          <w:snapToGrid w:val="0"/>
        </w:rPr>
        <w:tab/>
      </w:r>
      <w:r w:rsidRPr="00AF4FED">
        <w:rPr>
          <w:snapToGrid w:val="0"/>
        </w:rPr>
        <w:tab/>
      </w:r>
      <w:r w:rsidRPr="00AF4FED">
        <w:rPr>
          <w:snapToGrid w:val="0"/>
        </w:rPr>
        <w:tab/>
      </w:r>
      <w:r w:rsidRPr="00AF4FED">
        <w:rPr>
          <w:snapToGrid w:val="0"/>
        </w:rPr>
        <w:tab/>
        <w:t>BIT STRING { prsrsrpReq (0),</w:t>
      </w:r>
    </w:p>
    <w:p w14:paraId="77E3F2B0"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firstPathRsrpReq-r17 (1),</w:t>
      </w:r>
    </w:p>
    <w:p w14:paraId="7EE23C59"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dl-PRS-RSCPD-Request-r18 (2)</w:t>
      </w:r>
    </w:p>
    <w:p w14:paraId="4832309F"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 (SIZE(1..8)),</w:t>
      </w:r>
    </w:p>
    <w:p w14:paraId="48801B34" w14:textId="77777777" w:rsidR="004C1B89" w:rsidRPr="00AF4FED" w:rsidRDefault="004C1B89" w:rsidP="004C1B89">
      <w:pPr>
        <w:pStyle w:val="PL"/>
        <w:shd w:val="clear" w:color="auto" w:fill="E6E6E6"/>
        <w:rPr>
          <w:snapToGrid w:val="0"/>
        </w:rPr>
      </w:pPr>
      <w:r w:rsidRPr="00AF4FED">
        <w:rPr>
          <w:snapToGrid w:val="0"/>
        </w:rPr>
        <w:tab/>
        <w:t>nr-AssistanceAvailability-r16</w:t>
      </w:r>
      <w:r w:rsidRPr="00AF4FED">
        <w:rPr>
          <w:snapToGrid w:val="0"/>
        </w:rPr>
        <w:tab/>
      </w:r>
      <w:r w:rsidRPr="00AF4FED">
        <w:rPr>
          <w:snapToGrid w:val="0"/>
        </w:rPr>
        <w:tab/>
      </w:r>
      <w:r w:rsidRPr="00AF4FED">
        <w:rPr>
          <w:snapToGrid w:val="0"/>
        </w:rPr>
        <w:tab/>
      </w:r>
      <w:r w:rsidRPr="00AF4FED">
        <w:rPr>
          <w:snapToGrid w:val="0"/>
        </w:rPr>
        <w:tab/>
        <w:t>BOOLEAN,</w:t>
      </w:r>
    </w:p>
    <w:p w14:paraId="75A072C1" w14:textId="77777777" w:rsidR="004C1B89" w:rsidRPr="00AF4FED" w:rsidRDefault="004C1B89" w:rsidP="004C1B89">
      <w:pPr>
        <w:pStyle w:val="PL"/>
        <w:shd w:val="clear" w:color="auto" w:fill="E6E6E6"/>
        <w:rPr>
          <w:snapToGrid w:val="0"/>
        </w:rPr>
      </w:pPr>
      <w:r w:rsidRPr="00AF4FED">
        <w:rPr>
          <w:snapToGrid w:val="0"/>
        </w:rPr>
        <w:tab/>
        <w:t>nr-DL-TDOA-ReportConfig-r16</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NR-DL-TDOA-ReportConfig-r16</w:t>
      </w:r>
      <w:r w:rsidRPr="00AF4FED">
        <w:rPr>
          <w:snapToGrid w:val="0"/>
        </w:rPr>
        <w:tab/>
      </w:r>
      <w:r w:rsidRPr="00AF4FED">
        <w:rPr>
          <w:snapToGrid w:val="0"/>
        </w:rPr>
        <w:tab/>
        <w:t>OPTIONAL, -- Need ON</w:t>
      </w:r>
    </w:p>
    <w:p w14:paraId="275F404A" w14:textId="77777777" w:rsidR="004C1B89" w:rsidRPr="00AF4FED" w:rsidRDefault="004C1B89" w:rsidP="004C1B89">
      <w:pPr>
        <w:pStyle w:val="PL"/>
        <w:shd w:val="clear" w:color="auto" w:fill="E6E6E6"/>
        <w:rPr>
          <w:snapToGrid w:val="0"/>
        </w:rPr>
      </w:pPr>
      <w:r w:rsidRPr="00AF4FED">
        <w:rPr>
          <w:snapToGrid w:val="0"/>
        </w:rPr>
        <w:tab/>
        <w:t>additionalPaths-r16</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requested }</w:t>
      </w:r>
      <w:r w:rsidRPr="00AF4FED">
        <w:rPr>
          <w:snapToGrid w:val="0"/>
        </w:rPr>
        <w:tab/>
      </w:r>
      <w:r w:rsidRPr="00AF4FED">
        <w:rPr>
          <w:snapToGrid w:val="0"/>
        </w:rPr>
        <w:tab/>
        <w:t>OPTIONAL, -- Need ON</w:t>
      </w:r>
    </w:p>
    <w:p w14:paraId="0C321933" w14:textId="77777777" w:rsidR="004C1B89" w:rsidRPr="00AF4FED" w:rsidRDefault="004C1B89" w:rsidP="004C1B89">
      <w:pPr>
        <w:pStyle w:val="PL"/>
        <w:shd w:val="clear" w:color="auto" w:fill="E6E6E6"/>
        <w:rPr>
          <w:snapToGrid w:val="0"/>
        </w:rPr>
      </w:pPr>
      <w:r w:rsidRPr="00AF4FED">
        <w:rPr>
          <w:snapToGrid w:val="0"/>
        </w:rPr>
        <w:tab/>
        <w:t>...,</w:t>
      </w:r>
    </w:p>
    <w:p w14:paraId="78FD637C" w14:textId="77777777" w:rsidR="004C1B89" w:rsidRPr="00AF4FED" w:rsidRDefault="004C1B89" w:rsidP="004C1B89">
      <w:pPr>
        <w:pStyle w:val="PL"/>
        <w:shd w:val="clear" w:color="auto" w:fill="E6E6E6"/>
        <w:rPr>
          <w:snapToGrid w:val="0"/>
        </w:rPr>
      </w:pPr>
      <w:r w:rsidRPr="00AF4FED">
        <w:rPr>
          <w:snapToGrid w:val="0"/>
        </w:rPr>
        <w:tab/>
        <w:t>[[</w:t>
      </w:r>
    </w:p>
    <w:p w14:paraId="2BDE8176" w14:textId="77777777" w:rsidR="004C1B89" w:rsidRPr="00AF4FED" w:rsidRDefault="004C1B89" w:rsidP="004C1B89">
      <w:pPr>
        <w:pStyle w:val="PL"/>
        <w:shd w:val="clear" w:color="auto" w:fill="E6E6E6"/>
        <w:rPr>
          <w:snapToGrid w:val="0"/>
        </w:rPr>
      </w:pPr>
      <w:r w:rsidRPr="00AF4FED">
        <w:rPr>
          <w:snapToGrid w:val="0"/>
        </w:rPr>
        <w:tab/>
        <w:t>nr-UE-RxTEG-Request-r17</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requested }</w:t>
      </w:r>
      <w:r w:rsidRPr="00AF4FED">
        <w:rPr>
          <w:snapToGrid w:val="0"/>
        </w:rPr>
        <w:tab/>
      </w:r>
      <w:r w:rsidRPr="00AF4FED">
        <w:rPr>
          <w:snapToGrid w:val="0"/>
        </w:rPr>
        <w:tab/>
        <w:t>OPTIONAL, -- Need ON</w:t>
      </w:r>
    </w:p>
    <w:p w14:paraId="1219579F" w14:textId="77777777" w:rsidR="004C1B89" w:rsidRPr="00AF4FED" w:rsidRDefault="004C1B89" w:rsidP="004C1B89">
      <w:pPr>
        <w:pStyle w:val="PL"/>
        <w:shd w:val="clear" w:color="auto" w:fill="E6E6E6"/>
      </w:pPr>
      <w:r w:rsidRPr="00AF4FED">
        <w:rPr>
          <w:snapToGrid w:val="0"/>
        </w:rPr>
        <w:tab/>
        <w:t>nr-</w:t>
      </w:r>
      <w:r w:rsidRPr="00AF4FED">
        <w:t>los-nlos-IndicatorRequest-r17</w:t>
      </w:r>
      <w:r w:rsidRPr="00AF4FED">
        <w:tab/>
        <w:t>SEQUENCE {</w:t>
      </w:r>
    </w:p>
    <w:p w14:paraId="71433ABC" w14:textId="77777777" w:rsidR="004C1B89" w:rsidRPr="00AF4FED" w:rsidRDefault="004C1B89" w:rsidP="004C1B89">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type-r17</w:t>
      </w:r>
      <w:r w:rsidRPr="00AF4FED">
        <w:tab/>
      </w:r>
      <w:r w:rsidRPr="00AF4FED">
        <w:tab/>
      </w:r>
      <w:r w:rsidRPr="00AF4FED">
        <w:tab/>
        <w:t>LOS-NLOS-IndicatorType1-r17,</w:t>
      </w:r>
    </w:p>
    <w:p w14:paraId="3B31458B" w14:textId="77777777" w:rsidR="004C1B89" w:rsidRPr="00AF4FED" w:rsidRDefault="004C1B89" w:rsidP="004C1B89">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granularity-r17</w:t>
      </w:r>
      <w:r w:rsidRPr="00AF4FED">
        <w:tab/>
        <w:t>LOS-NLOS-IndicatorGranularity1-r17,</w:t>
      </w:r>
    </w:p>
    <w:p w14:paraId="6C45BA16" w14:textId="77777777" w:rsidR="004C1B89" w:rsidRPr="00AF4FED" w:rsidRDefault="004C1B89" w:rsidP="004C1B89">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w:t>
      </w:r>
    </w:p>
    <w:p w14:paraId="4A00E0F7" w14:textId="77777777" w:rsidR="004C1B89" w:rsidRPr="00AF4FED" w:rsidRDefault="004C1B89" w:rsidP="004C1B89">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w:t>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OPTIONAL, -- Need ON</w:t>
      </w:r>
    </w:p>
    <w:p w14:paraId="1EC3510E" w14:textId="77777777" w:rsidR="004C1B89" w:rsidRPr="00AF4FED" w:rsidRDefault="004C1B89" w:rsidP="004C1B89">
      <w:pPr>
        <w:pStyle w:val="PL"/>
        <w:shd w:val="clear" w:color="auto" w:fill="E6E6E6"/>
      </w:pPr>
      <w:r w:rsidRPr="00AF4FED">
        <w:tab/>
      </w:r>
      <w:r w:rsidRPr="00AF4FED">
        <w:rPr>
          <w:snapToGrid w:val="0"/>
        </w:rPr>
        <w:t>additionalPathsExt-r17</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requested }</w:t>
      </w:r>
      <w:r w:rsidRPr="00AF4FED">
        <w:rPr>
          <w:snapToGrid w:val="0"/>
        </w:rPr>
        <w:tab/>
      </w:r>
      <w:r w:rsidRPr="00AF4FED">
        <w:rPr>
          <w:snapToGrid w:val="0"/>
        </w:rPr>
        <w:tab/>
        <w:t>OPTIONAL, -- Need ON</w:t>
      </w:r>
    </w:p>
    <w:p w14:paraId="46093A16" w14:textId="77777777" w:rsidR="004C1B89" w:rsidRPr="00AF4FED" w:rsidRDefault="004C1B89" w:rsidP="004C1B89">
      <w:pPr>
        <w:pStyle w:val="PL"/>
        <w:shd w:val="clear" w:color="auto" w:fill="E6E6E6"/>
      </w:pPr>
      <w:r w:rsidRPr="00AF4FED">
        <w:rPr>
          <w:snapToGrid w:val="0"/>
        </w:rPr>
        <w:tab/>
        <w:t>additionalPaths</w:t>
      </w:r>
      <w:r w:rsidRPr="00AF4FED">
        <w:t>DL-PRS-RSRP-Request-r17</w:t>
      </w:r>
      <w:r w:rsidRPr="00AF4FED">
        <w:tab/>
      </w:r>
      <w:r w:rsidRPr="00AF4FED">
        <w:tab/>
        <w:t>ENUMERATED { requested }</w:t>
      </w:r>
      <w:r w:rsidRPr="00AF4FED">
        <w:tab/>
      </w:r>
      <w:r w:rsidRPr="00AF4FED">
        <w:tab/>
        <w:t>OPTIONAL, -- Need ON</w:t>
      </w:r>
    </w:p>
    <w:p w14:paraId="6B063A14" w14:textId="77777777" w:rsidR="004C1B89" w:rsidRPr="00AF4FED" w:rsidRDefault="004C1B89" w:rsidP="004C1B89">
      <w:pPr>
        <w:pStyle w:val="PL"/>
        <w:shd w:val="clear" w:color="auto" w:fill="E6E6E6"/>
        <w:rPr>
          <w:snapToGrid w:val="0"/>
        </w:rPr>
      </w:pPr>
      <w:r w:rsidRPr="00AF4FED">
        <w:tab/>
        <w:t>multiMeasInSameReport-r17</w:t>
      </w:r>
      <w:r w:rsidRPr="00AF4FED">
        <w:tab/>
      </w:r>
      <w:r w:rsidRPr="00AF4FED">
        <w:tab/>
      </w:r>
      <w:r w:rsidRPr="00AF4FED">
        <w:tab/>
      </w:r>
      <w:r w:rsidRPr="00AF4FED">
        <w:tab/>
      </w:r>
      <w:r w:rsidRPr="00AF4FED">
        <w:tab/>
        <w:t>ENUMERATED { requested }</w:t>
      </w:r>
      <w:r w:rsidRPr="00AF4FED">
        <w:tab/>
      </w:r>
      <w:r w:rsidRPr="00AF4FED">
        <w:tab/>
        <w:t>OPTIONAL  -- Need ON</w:t>
      </w:r>
    </w:p>
    <w:p w14:paraId="68EEF42B" w14:textId="77777777" w:rsidR="004C1B89" w:rsidRPr="00AF4FED" w:rsidRDefault="004C1B89" w:rsidP="004C1B89">
      <w:pPr>
        <w:pStyle w:val="PL"/>
        <w:shd w:val="clear" w:color="auto" w:fill="E6E6E6"/>
        <w:rPr>
          <w:snapToGrid w:val="0"/>
        </w:rPr>
      </w:pPr>
      <w:r w:rsidRPr="00AF4FED">
        <w:rPr>
          <w:snapToGrid w:val="0"/>
        </w:rPr>
        <w:tab/>
        <w:t>]],</w:t>
      </w:r>
    </w:p>
    <w:p w14:paraId="321A0CD5" w14:textId="77777777" w:rsidR="004C1B89" w:rsidRPr="00AF4FED" w:rsidRDefault="004C1B89" w:rsidP="004C1B89">
      <w:pPr>
        <w:pStyle w:val="PL"/>
        <w:shd w:val="clear" w:color="auto" w:fill="E6E6E6"/>
        <w:rPr>
          <w:snapToGrid w:val="0"/>
        </w:rPr>
      </w:pPr>
      <w:r w:rsidRPr="00AF4FED">
        <w:rPr>
          <w:snapToGrid w:val="0"/>
        </w:rPr>
        <w:tab/>
        <w:t>[[</w:t>
      </w:r>
    </w:p>
    <w:p w14:paraId="2C6B20D8" w14:textId="77777777" w:rsidR="004C1B89" w:rsidRPr="00AF4FED" w:rsidRDefault="004C1B89" w:rsidP="004C1B89">
      <w:pPr>
        <w:pStyle w:val="PL"/>
        <w:shd w:val="clear" w:color="auto" w:fill="E6E6E6"/>
        <w:rPr>
          <w:snapToGrid w:val="0"/>
          <w:lang w:eastAsia="zh-CN"/>
        </w:rPr>
      </w:pPr>
      <w:r w:rsidRPr="00AF4FED">
        <w:rPr>
          <w:snapToGrid w:val="0"/>
          <w:lang w:eastAsia="zh-CN"/>
        </w:rPr>
        <w:tab/>
      </w:r>
      <w:r w:rsidRPr="00AF4FED">
        <w:rPr>
          <w:snapToGrid w:val="0"/>
        </w:rPr>
        <w:t>nr-DL-PRS-JointMeasurementRequest-r18</w:t>
      </w:r>
      <w:r w:rsidRPr="00AF4FED">
        <w:rPr>
          <w:snapToGrid w:val="0"/>
        </w:rPr>
        <w:tab/>
        <w:t>SEQUENCE</w:t>
      </w:r>
      <w:r w:rsidRPr="00AF4FED">
        <w:rPr>
          <w:snapToGrid w:val="0"/>
          <w:lang w:eastAsia="zh-CN"/>
        </w:rPr>
        <w:t xml:space="preserve"> {</w:t>
      </w:r>
    </w:p>
    <w:p w14:paraId="24D7D3AA"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t>nr-DL-PRS-JointMeasurementRequested</w:t>
      </w:r>
      <w:r w:rsidRPr="00AF4FED">
        <w:rPr>
          <w:snapToGrid w:val="0"/>
          <w:lang w:eastAsia="zh-CN"/>
        </w:rPr>
        <w:t>PFL-List</w:t>
      </w:r>
      <w:r w:rsidRPr="00AF4FED">
        <w:rPr>
          <w:snapToGrid w:val="0"/>
        </w:rPr>
        <w:t>-r18</w:t>
      </w:r>
      <w:r w:rsidRPr="00AF4FED">
        <w:rPr>
          <w:snapToGrid w:val="0"/>
        </w:rPr>
        <w:tab/>
      </w:r>
      <w:r w:rsidRPr="00AF4FED">
        <w:rPr>
          <w:snapToGrid w:val="0"/>
        </w:rPr>
        <w:tab/>
        <w:t>SEQUENCE (SIZE (2..3)) OF</w:t>
      </w:r>
    </w:p>
    <w:p w14:paraId="06DFE865"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INTEGER (0..nrMaxFreqLayers-1-r16)</w:t>
      </w:r>
      <w:r w:rsidRPr="00AF4FED">
        <w:rPr>
          <w:snapToGrid w:val="0"/>
        </w:rPr>
        <w:tab/>
        <w:t>OPTIONAL  -- Need ON</w:t>
      </w:r>
    </w:p>
    <w:p w14:paraId="56E310AE" w14:textId="77777777" w:rsidR="004C1B89" w:rsidRPr="00AF4FED" w:rsidRDefault="004C1B89" w:rsidP="004C1B89">
      <w:pPr>
        <w:pStyle w:val="PL"/>
        <w:shd w:val="clear" w:color="auto" w:fill="E6E6E6"/>
        <w:rPr>
          <w:snapToGrid w:val="0"/>
          <w:lang w:eastAsia="zh-CN"/>
        </w:rPr>
      </w:pPr>
      <w:r w:rsidRPr="00AF4FED">
        <w:rPr>
          <w:snapToGrid w:val="0"/>
          <w:lang w:eastAsia="zh-CN"/>
        </w:rPr>
        <w:tab/>
        <w:t>}</w:t>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rPr>
        <w:t>OPTIONAL, -- Need ON</w:t>
      </w:r>
    </w:p>
    <w:p w14:paraId="6003C092" w14:textId="77777777" w:rsidR="004C1B89" w:rsidRPr="00AF4FED" w:rsidRDefault="004C1B89" w:rsidP="004C1B89">
      <w:pPr>
        <w:pStyle w:val="PL"/>
        <w:shd w:val="clear" w:color="auto" w:fill="E6E6E6"/>
        <w:rPr>
          <w:snapToGrid w:val="0"/>
        </w:rPr>
      </w:pPr>
      <w:r w:rsidRPr="00AF4FED">
        <w:rPr>
          <w:snapToGrid w:val="0"/>
        </w:rPr>
        <w:tab/>
        <w:t>nr-DL-PRS-RxHoppingRequest-r18</w:t>
      </w:r>
      <w:r w:rsidRPr="00AF4FED">
        <w:rPr>
          <w:snapToGrid w:val="0"/>
        </w:rPr>
        <w:tab/>
      </w:r>
      <w:r w:rsidRPr="00AF4FED">
        <w:rPr>
          <w:snapToGrid w:val="0"/>
        </w:rPr>
        <w:tab/>
      </w:r>
      <w:r w:rsidRPr="00AF4FED">
        <w:rPr>
          <w:snapToGrid w:val="0"/>
        </w:rPr>
        <w:tab/>
        <w:t>SEQUENCE</w:t>
      </w:r>
      <w:r w:rsidRPr="00AF4FED">
        <w:rPr>
          <w:snapToGrid w:val="0"/>
          <w:lang w:eastAsia="zh-CN"/>
        </w:rPr>
        <w:t xml:space="preserve"> {</w:t>
      </w:r>
    </w:p>
    <w:p w14:paraId="0AFF8752" w14:textId="77777777" w:rsidR="004C1B89" w:rsidRPr="00AF4FED" w:rsidRDefault="004C1B89" w:rsidP="004C1B89">
      <w:pPr>
        <w:pStyle w:val="PL"/>
        <w:shd w:val="clear" w:color="auto" w:fill="E6E6E6"/>
        <w:rPr>
          <w:snapToGrid w:val="0"/>
        </w:rPr>
      </w:pPr>
      <w:r w:rsidRPr="00AF4FED">
        <w:rPr>
          <w:snapToGrid w:val="0"/>
        </w:rPr>
        <w:tab/>
      </w:r>
      <w:r w:rsidRPr="00AF4FED">
        <w:rPr>
          <w:snapToGrid w:val="0"/>
          <w:lang w:eastAsia="zh-CN"/>
        </w:rPr>
        <w:tab/>
      </w:r>
      <w:r w:rsidRPr="00AF4FED">
        <w:rPr>
          <w:snapToGrid w:val="0"/>
        </w:rPr>
        <w:t>nr-DL-PRS-RxHoppingTotalBandwidth-r18</w:t>
      </w:r>
      <w:r w:rsidRPr="00AF4FED">
        <w:rPr>
          <w:snapToGrid w:val="0"/>
        </w:rPr>
        <w:tab/>
      </w:r>
      <w:r w:rsidRPr="00AF4FED">
        <w:rPr>
          <w:snapToGrid w:val="0"/>
        </w:rPr>
        <w:tab/>
        <w:t>CHOICE {</w:t>
      </w:r>
    </w:p>
    <w:p w14:paraId="07F705F2"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lang w:eastAsia="zh-CN"/>
        </w:rPr>
        <w:tab/>
      </w:r>
      <w:r w:rsidRPr="00AF4FED">
        <w:rPr>
          <w:snapToGrid w:val="0"/>
        </w:rPr>
        <w:t>fr1</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{mhz40, mhz50, mhz80, mhz100},</w:t>
      </w:r>
    </w:p>
    <w:p w14:paraId="2AABCE63" w14:textId="77777777" w:rsidR="004C1B89" w:rsidRPr="00AF4FED" w:rsidRDefault="004C1B89" w:rsidP="004C1B89">
      <w:pPr>
        <w:pStyle w:val="PL"/>
        <w:shd w:val="clear" w:color="auto" w:fill="E6E6E6"/>
        <w:rPr>
          <w:snapToGrid w:val="0"/>
        </w:rPr>
      </w:pPr>
      <w:r w:rsidRPr="00AF4FED">
        <w:rPr>
          <w:snapToGrid w:val="0"/>
        </w:rPr>
        <w:lastRenderedPageBreak/>
        <w:tab/>
      </w:r>
      <w:r w:rsidRPr="00AF4FED">
        <w:rPr>
          <w:snapToGrid w:val="0"/>
        </w:rPr>
        <w:tab/>
      </w:r>
      <w:r w:rsidRPr="00AF4FED">
        <w:rPr>
          <w:snapToGrid w:val="0"/>
          <w:lang w:eastAsia="zh-CN"/>
        </w:rPr>
        <w:tab/>
      </w:r>
      <w:r w:rsidRPr="00AF4FED">
        <w:rPr>
          <w:snapToGrid w:val="0"/>
        </w:rPr>
        <w:t>fr2</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{mhz100, mhz200, mhz400}</w:t>
      </w:r>
    </w:p>
    <w:p w14:paraId="1C196BA8" w14:textId="77777777" w:rsidR="004C1B89" w:rsidRPr="00AF4FED" w:rsidRDefault="004C1B89" w:rsidP="004C1B89">
      <w:pPr>
        <w:pStyle w:val="PL"/>
        <w:shd w:val="clear" w:color="auto" w:fill="E6E6E6"/>
        <w:rPr>
          <w:snapToGrid w:val="0"/>
        </w:rPr>
      </w:pPr>
      <w:r w:rsidRPr="00AF4FED">
        <w:rPr>
          <w:snapToGrid w:val="0"/>
        </w:rPr>
        <w:tab/>
      </w:r>
      <w:r w:rsidRPr="00AF4FED">
        <w:rPr>
          <w:snapToGrid w:val="0"/>
          <w:lang w:eastAsia="zh-CN"/>
        </w:rPr>
        <w:tab/>
      </w:r>
      <w:r w:rsidRPr="00AF4FED">
        <w:rPr>
          <w:snapToGrid w:val="0"/>
        </w:rPr>
        <w:t>}</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1643CEA5" w14:textId="77777777" w:rsidR="004C1B89" w:rsidRPr="00AF4FED" w:rsidRDefault="004C1B89" w:rsidP="004C1B89">
      <w:pPr>
        <w:pStyle w:val="PL"/>
        <w:shd w:val="clear" w:color="auto" w:fill="E6E6E6"/>
        <w:rPr>
          <w:snapToGrid w:val="0"/>
          <w:lang w:eastAsia="zh-CN"/>
        </w:rPr>
      </w:pPr>
      <w:r w:rsidRPr="00AF4FED">
        <w:rPr>
          <w:snapToGrid w:val="0"/>
          <w:lang w:eastAsia="zh-CN"/>
        </w:rPr>
        <w:tab/>
        <w:t>}</w:t>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rPr>
        <w:t>OPTIONAL -- Need ON</w:t>
      </w:r>
    </w:p>
    <w:p w14:paraId="425B55C6" w14:textId="77777777" w:rsidR="004C1B89" w:rsidRPr="00AF4FED" w:rsidRDefault="004C1B89" w:rsidP="004C1B89">
      <w:pPr>
        <w:pStyle w:val="PL"/>
        <w:shd w:val="clear" w:color="auto" w:fill="E6E6E6"/>
        <w:rPr>
          <w:snapToGrid w:val="0"/>
        </w:rPr>
      </w:pPr>
      <w:r w:rsidRPr="00AF4FED">
        <w:rPr>
          <w:snapToGrid w:val="0"/>
        </w:rPr>
        <w:tab/>
        <w:t>]]</w:t>
      </w:r>
    </w:p>
    <w:p w14:paraId="44F671DC" w14:textId="77777777" w:rsidR="004C1B89" w:rsidRPr="00AF4FED" w:rsidRDefault="004C1B89" w:rsidP="004C1B89">
      <w:pPr>
        <w:pStyle w:val="PL"/>
        <w:shd w:val="clear" w:color="auto" w:fill="E6E6E6"/>
        <w:rPr>
          <w:snapToGrid w:val="0"/>
        </w:rPr>
      </w:pPr>
      <w:r w:rsidRPr="00AF4FED">
        <w:rPr>
          <w:snapToGrid w:val="0"/>
        </w:rPr>
        <w:t>}</w:t>
      </w:r>
    </w:p>
    <w:p w14:paraId="3D7AD219" w14:textId="77777777" w:rsidR="004C1B89" w:rsidRPr="00AF4FED" w:rsidRDefault="004C1B89" w:rsidP="004C1B89">
      <w:pPr>
        <w:pStyle w:val="PL"/>
        <w:shd w:val="clear" w:color="auto" w:fill="E6E6E6"/>
      </w:pPr>
    </w:p>
    <w:p w14:paraId="2BDAE65F" w14:textId="77777777" w:rsidR="004C1B89" w:rsidRPr="00AF4FED" w:rsidRDefault="004C1B89" w:rsidP="004C1B89">
      <w:pPr>
        <w:pStyle w:val="PL"/>
        <w:shd w:val="clear" w:color="auto" w:fill="E6E6E6"/>
        <w:rPr>
          <w:snapToGrid w:val="0"/>
        </w:rPr>
      </w:pPr>
      <w:r w:rsidRPr="00AF4FED">
        <w:rPr>
          <w:snapToGrid w:val="0"/>
        </w:rPr>
        <w:t>NR-DL-TDOA-ReportConfig-r16 ::= SEQUENCE {</w:t>
      </w:r>
    </w:p>
    <w:p w14:paraId="07C48376" w14:textId="77777777" w:rsidR="004C1B89" w:rsidRPr="00AF4FED" w:rsidRDefault="004C1B89" w:rsidP="004C1B89">
      <w:pPr>
        <w:pStyle w:val="PL"/>
        <w:shd w:val="clear" w:color="auto" w:fill="E6E6E6"/>
        <w:rPr>
          <w:snapToGrid w:val="0"/>
        </w:rPr>
      </w:pPr>
      <w:r w:rsidRPr="00AF4FED">
        <w:tab/>
        <w:t>maxDL-PRS-RSTD-MeasurementsPerTRP-Pair-r16</w:t>
      </w:r>
      <w:r w:rsidRPr="00AF4FED">
        <w:tab/>
      </w:r>
      <w:r w:rsidRPr="00AF4FED">
        <w:rPr>
          <w:snapToGrid w:val="0"/>
        </w:rPr>
        <w:t>INTEGER (1..4)</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18F3FB25" w14:textId="77777777" w:rsidR="004C1B89" w:rsidRPr="00AF4FED" w:rsidRDefault="004C1B89" w:rsidP="004C1B89">
      <w:pPr>
        <w:pStyle w:val="PL"/>
        <w:shd w:val="clear" w:color="auto" w:fill="E6E6E6"/>
        <w:rPr>
          <w:snapToGrid w:val="0"/>
        </w:rPr>
      </w:pPr>
      <w:r w:rsidRPr="00AF4FED">
        <w:rPr>
          <w:snapToGrid w:val="0"/>
        </w:rPr>
        <w:tab/>
        <w:t>timingReportingGranularityFactor-r16</w:t>
      </w:r>
      <w:r w:rsidRPr="00AF4FED">
        <w:rPr>
          <w:snapToGrid w:val="0"/>
        </w:rPr>
        <w:tab/>
      </w:r>
      <w:r w:rsidRPr="00AF4FED">
        <w:rPr>
          <w:snapToGrid w:val="0"/>
        </w:rPr>
        <w:tab/>
        <w:t>INTEGER (0..5)</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62F67389" w14:textId="77777777" w:rsidR="004C1B89" w:rsidRPr="00AF4FED" w:rsidRDefault="004C1B89" w:rsidP="004C1B89">
      <w:pPr>
        <w:pStyle w:val="PL"/>
        <w:shd w:val="clear" w:color="auto" w:fill="E6E6E6"/>
        <w:rPr>
          <w:snapToGrid w:val="0"/>
        </w:rPr>
      </w:pPr>
      <w:r w:rsidRPr="00AF4FED">
        <w:rPr>
          <w:snapToGrid w:val="0"/>
        </w:rPr>
        <w:tab/>
        <w:t>...,</w:t>
      </w:r>
    </w:p>
    <w:p w14:paraId="23BB3858" w14:textId="77777777" w:rsidR="004C1B89" w:rsidRPr="00AF4FED" w:rsidRDefault="004C1B89" w:rsidP="004C1B89">
      <w:pPr>
        <w:pStyle w:val="PL"/>
        <w:shd w:val="clear" w:color="auto" w:fill="E6E6E6"/>
        <w:rPr>
          <w:snapToGrid w:val="0"/>
        </w:rPr>
      </w:pPr>
      <w:r w:rsidRPr="00AF4FED">
        <w:rPr>
          <w:snapToGrid w:val="0"/>
        </w:rPr>
        <w:tab/>
        <w:t>[[</w:t>
      </w:r>
    </w:p>
    <w:p w14:paraId="606D5F2F" w14:textId="77777777" w:rsidR="004C1B89" w:rsidRPr="00AF4FED" w:rsidRDefault="004C1B89" w:rsidP="004C1B89">
      <w:pPr>
        <w:pStyle w:val="PL"/>
        <w:shd w:val="clear" w:color="auto" w:fill="E6E6E6"/>
        <w:rPr>
          <w:snapToGrid w:val="0"/>
        </w:rPr>
      </w:pPr>
      <w:r w:rsidRPr="00AF4FED">
        <w:rPr>
          <w:snapToGrid w:val="0"/>
        </w:rPr>
        <w:tab/>
        <w:t>measureSameDL-PRS-ResourceWithDifferentRxTEGs-r17</w:t>
      </w:r>
    </w:p>
    <w:p w14:paraId="5EE97865"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n0, n2, n3, n4, n6, n8, ... }</w:t>
      </w:r>
    </w:p>
    <w:p w14:paraId="3DBCB13A"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0AE7E58D" w14:textId="77777777" w:rsidR="004C1B89" w:rsidRPr="00AF4FED" w:rsidRDefault="004C1B89" w:rsidP="004C1B89">
      <w:pPr>
        <w:pStyle w:val="PL"/>
        <w:shd w:val="clear" w:color="auto" w:fill="E6E6E6"/>
        <w:rPr>
          <w:snapToGrid w:val="0"/>
        </w:rPr>
      </w:pPr>
      <w:r w:rsidRPr="00AF4FED">
        <w:rPr>
          <w:snapToGrid w:val="0"/>
        </w:rPr>
        <w:tab/>
        <w:t>reducedDL-PRS-ProcessingSamples-r17</w:t>
      </w:r>
      <w:r w:rsidRPr="00AF4FED">
        <w:rPr>
          <w:snapToGrid w:val="0"/>
        </w:rPr>
        <w:tab/>
      </w:r>
      <w:r w:rsidRPr="00AF4FED">
        <w:rPr>
          <w:snapToGrid w:val="0"/>
        </w:rPr>
        <w:tab/>
      </w:r>
      <w:r w:rsidRPr="00AF4FED">
        <w:rPr>
          <w:snapToGrid w:val="0"/>
        </w:rPr>
        <w:tab/>
        <w:t>ENUMERATED { requested, ... }</w:t>
      </w:r>
      <w:r w:rsidRPr="00AF4FED">
        <w:rPr>
          <w:snapToGrid w:val="0"/>
        </w:rPr>
        <w:tab/>
        <w:t>OPTIONAL, -- Need ON</w:t>
      </w:r>
    </w:p>
    <w:p w14:paraId="7D5DFFC7" w14:textId="77777777" w:rsidR="004C1B89" w:rsidRPr="00AF4FED" w:rsidRDefault="004C1B89" w:rsidP="004C1B89">
      <w:pPr>
        <w:pStyle w:val="PL"/>
        <w:shd w:val="clear" w:color="auto" w:fill="E6E6E6"/>
        <w:rPr>
          <w:snapToGrid w:val="0"/>
        </w:rPr>
      </w:pPr>
      <w:r w:rsidRPr="00AF4FED">
        <w:rPr>
          <w:snapToGrid w:val="0"/>
        </w:rPr>
        <w:tab/>
        <w:t>l</w:t>
      </w:r>
      <w:r w:rsidRPr="00AF4FED">
        <w:t>owerRxBeamSweepingFactor-FR2-r17</w:t>
      </w:r>
      <w:r w:rsidRPr="00AF4FED">
        <w:tab/>
      </w:r>
      <w:r w:rsidRPr="00AF4FED">
        <w:tab/>
      </w:r>
      <w:r w:rsidRPr="00AF4FED">
        <w:tab/>
        <w:t>ENUMERATED { requested }</w:t>
      </w:r>
      <w:r w:rsidRPr="00AF4FED">
        <w:tab/>
      </w:r>
      <w:r w:rsidRPr="00AF4FED">
        <w:tab/>
        <w:t>OPTIONAL  -- Need ON</w:t>
      </w:r>
    </w:p>
    <w:p w14:paraId="1A2A5FEB" w14:textId="77777777" w:rsidR="004C1B89" w:rsidRPr="00AF4FED" w:rsidRDefault="004C1B89" w:rsidP="004C1B89">
      <w:pPr>
        <w:pStyle w:val="PL"/>
        <w:shd w:val="clear" w:color="auto" w:fill="E6E6E6"/>
        <w:rPr>
          <w:snapToGrid w:val="0"/>
        </w:rPr>
      </w:pPr>
      <w:r w:rsidRPr="00AF4FED">
        <w:rPr>
          <w:snapToGrid w:val="0"/>
        </w:rPr>
        <w:tab/>
        <w:t>]],</w:t>
      </w:r>
    </w:p>
    <w:p w14:paraId="66AE8021" w14:textId="77777777" w:rsidR="004C1B89" w:rsidRPr="00AF4FED" w:rsidRDefault="004C1B89" w:rsidP="004C1B89">
      <w:pPr>
        <w:pStyle w:val="PL"/>
        <w:shd w:val="clear" w:color="auto" w:fill="E6E6E6"/>
        <w:rPr>
          <w:snapToGrid w:val="0"/>
        </w:rPr>
      </w:pPr>
      <w:r w:rsidRPr="00AF4FED">
        <w:rPr>
          <w:snapToGrid w:val="0"/>
        </w:rPr>
        <w:tab/>
        <w:t>[[</w:t>
      </w:r>
    </w:p>
    <w:p w14:paraId="4F764FF3" w14:textId="77777777" w:rsidR="004C1B89" w:rsidRPr="00AF4FED" w:rsidRDefault="004C1B89" w:rsidP="004C1B89">
      <w:pPr>
        <w:pStyle w:val="PL"/>
        <w:shd w:val="clear" w:color="auto" w:fill="E6E6E6"/>
        <w:rPr>
          <w:snapToGrid w:val="0"/>
        </w:rPr>
      </w:pPr>
      <w:r w:rsidRPr="00AF4FED">
        <w:rPr>
          <w:snapToGrid w:val="0"/>
        </w:rPr>
        <w:tab/>
        <w:t>timingReportingGranularityFactorExt-r18</w:t>
      </w:r>
      <w:r w:rsidRPr="00AF4FED">
        <w:rPr>
          <w:snapToGrid w:val="0"/>
        </w:rPr>
        <w:tab/>
      </w:r>
      <w:r w:rsidRPr="00AF4FED">
        <w:rPr>
          <w:snapToGrid w:val="0"/>
        </w:rPr>
        <w:tab/>
        <w:t>INTEGER (-6..-1)</w:t>
      </w:r>
      <w:r w:rsidRPr="00AF4FED">
        <w:rPr>
          <w:snapToGrid w:val="0"/>
        </w:rPr>
        <w:tab/>
      </w:r>
      <w:r w:rsidRPr="00AF4FED">
        <w:rPr>
          <w:snapToGrid w:val="0"/>
        </w:rPr>
        <w:tab/>
      </w:r>
      <w:r w:rsidRPr="00AF4FED">
        <w:rPr>
          <w:snapToGrid w:val="0"/>
        </w:rPr>
        <w:tab/>
      </w:r>
      <w:r w:rsidRPr="00AF4FED">
        <w:rPr>
          <w:snapToGrid w:val="0"/>
        </w:rPr>
        <w:tab/>
        <w:t>OPTIONAL, -- Need ON</w:t>
      </w:r>
    </w:p>
    <w:p w14:paraId="08E5EE94" w14:textId="77777777" w:rsidR="004C1B89" w:rsidRPr="00AF4FED" w:rsidRDefault="004C1B89" w:rsidP="004C1B89">
      <w:pPr>
        <w:pStyle w:val="PL"/>
        <w:shd w:val="clear" w:color="auto" w:fill="E6E6E6"/>
        <w:rPr>
          <w:snapToGrid w:val="0"/>
        </w:rPr>
      </w:pPr>
      <w:r w:rsidRPr="00AF4FED">
        <w:rPr>
          <w:snapToGrid w:val="0"/>
        </w:rPr>
        <w:tab/>
        <w:t>nr-DL-PRS-MeasurementTimeWindowsConfig-r18</w:t>
      </w:r>
    </w:p>
    <w:p w14:paraId="77FE5A4F"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NR-DL-PRS-MeasurementTimeWindowsConfig-r18</w:t>
      </w:r>
      <w:r w:rsidRPr="00AF4FED">
        <w:rPr>
          <w:snapToGrid w:val="0"/>
        </w:rPr>
        <w:tab/>
      </w:r>
      <w:r w:rsidRPr="00AF4FED">
        <w:rPr>
          <w:snapToGrid w:val="0"/>
        </w:rPr>
        <w:tab/>
      </w:r>
      <w:r w:rsidRPr="00AF4FED">
        <w:rPr>
          <w:snapToGrid w:val="0"/>
        </w:rPr>
        <w:tab/>
        <w:t>OPTIONAL  -- Need ON</w:t>
      </w:r>
    </w:p>
    <w:p w14:paraId="73DB91E4" w14:textId="77777777" w:rsidR="004C1B89" w:rsidRPr="00AF4FED" w:rsidRDefault="004C1B89" w:rsidP="004C1B89">
      <w:pPr>
        <w:pStyle w:val="PL"/>
        <w:shd w:val="clear" w:color="auto" w:fill="E6E6E6"/>
        <w:rPr>
          <w:snapToGrid w:val="0"/>
        </w:rPr>
      </w:pPr>
      <w:r w:rsidRPr="00AF4FED">
        <w:rPr>
          <w:snapToGrid w:val="0"/>
        </w:rPr>
        <w:tab/>
        <w:t>]]</w:t>
      </w:r>
    </w:p>
    <w:p w14:paraId="4978C825" w14:textId="77777777" w:rsidR="004C1B89" w:rsidRPr="00AF4FED" w:rsidRDefault="004C1B89" w:rsidP="004C1B89">
      <w:pPr>
        <w:pStyle w:val="PL"/>
        <w:shd w:val="clear" w:color="auto" w:fill="E6E6E6"/>
      </w:pPr>
      <w:r w:rsidRPr="00AF4FED">
        <w:t>}</w:t>
      </w:r>
    </w:p>
    <w:p w14:paraId="39A31812" w14:textId="77777777" w:rsidR="004C1B89" w:rsidRPr="00AF4FED" w:rsidRDefault="004C1B89" w:rsidP="004C1B89">
      <w:pPr>
        <w:pStyle w:val="PL"/>
        <w:shd w:val="clear" w:color="auto" w:fill="E6E6E6"/>
      </w:pPr>
    </w:p>
    <w:p w14:paraId="40DF4235" w14:textId="77777777" w:rsidR="004C1B89" w:rsidRPr="00AF4FED" w:rsidRDefault="004C1B89" w:rsidP="004C1B89">
      <w:pPr>
        <w:pStyle w:val="PL"/>
        <w:shd w:val="clear" w:color="auto" w:fill="E6E6E6"/>
      </w:pPr>
      <w:r w:rsidRPr="00AF4FED">
        <w:t>-- ASN1STOP</w:t>
      </w:r>
    </w:p>
    <w:p w14:paraId="4FFBB2A9" w14:textId="77777777" w:rsidR="004C1B89" w:rsidRPr="00AF4FED" w:rsidRDefault="004C1B89" w:rsidP="004C1B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1B89" w:rsidRPr="00AF4FED" w14:paraId="1043439E" w14:textId="77777777">
        <w:trPr>
          <w:cantSplit/>
        </w:trPr>
        <w:tc>
          <w:tcPr>
            <w:tcW w:w="9639" w:type="dxa"/>
          </w:tcPr>
          <w:p w14:paraId="0601DB35" w14:textId="77777777" w:rsidR="004C1B89" w:rsidRPr="00AF4FED" w:rsidRDefault="004C1B89">
            <w:pPr>
              <w:pStyle w:val="TAH"/>
              <w:keepNext w:val="0"/>
              <w:keepLines w:val="0"/>
              <w:widowControl w:val="0"/>
            </w:pPr>
            <w:r w:rsidRPr="00AF4FED">
              <w:rPr>
                <w:i/>
              </w:rPr>
              <w:t xml:space="preserve">NR-DL-TDOA-RequestLocationInformation </w:t>
            </w:r>
            <w:r w:rsidRPr="00AF4FED">
              <w:rPr>
                <w:iCs/>
                <w:noProof/>
              </w:rPr>
              <w:t>field descriptions</w:t>
            </w:r>
          </w:p>
        </w:tc>
      </w:tr>
      <w:tr w:rsidR="004C1B89" w:rsidRPr="00AF4FED" w14:paraId="4A3AC150" w14:textId="77777777">
        <w:trPr>
          <w:cantSplit/>
          <w:tblHeader/>
        </w:trPr>
        <w:tc>
          <w:tcPr>
            <w:tcW w:w="9639" w:type="dxa"/>
          </w:tcPr>
          <w:p w14:paraId="7F85C32F" w14:textId="77777777" w:rsidR="004C1B89" w:rsidRPr="00AF4FED" w:rsidRDefault="004C1B89">
            <w:pPr>
              <w:pStyle w:val="TAL"/>
              <w:keepNext w:val="0"/>
              <w:keepLines w:val="0"/>
              <w:widowControl w:val="0"/>
              <w:rPr>
                <w:b/>
                <w:i/>
                <w:noProof/>
              </w:rPr>
            </w:pPr>
            <w:r w:rsidRPr="00AF4FED">
              <w:rPr>
                <w:b/>
                <w:i/>
                <w:noProof/>
              </w:rPr>
              <w:t>nr-DL-PRS-RstdMeasurementInfoRequest</w:t>
            </w:r>
          </w:p>
          <w:p w14:paraId="499DEA85" w14:textId="77777777" w:rsidR="004C1B89" w:rsidRPr="00AF4FED" w:rsidRDefault="004C1B89">
            <w:pPr>
              <w:pStyle w:val="TAL"/>
            </w:pPr>
            <w:r w:rsidRPr="00AF4FED">
              <w:t>This field indicates whether the target device is requested to report DL-PRS Resource ID(s) or DL-PRS Resource Set ID(s) used for determining the timing of each TRP in RSTD measurements.</w:t>
            </w:r>
            <w:r w:rsidRPr="00AF4FED">
              <w:rPr>
                <w:rFonts w:eastAsia="Yu Mincho"/>
                <w:lang w:eastAsia="zh-CN"/>
              </w:rPr>
              <w:t xml:space="preserve"> </w:t>
            </w:r>
          </w:p>
        </w:tc>
      </w:tr>
      <w:tr w:rsidR="004C1B89" w:rsidRPr="00AF4FED" w14:paraId="310D7675" w14:textId="77777777">
        <w:trPr>
          <w:cantSplit/>
          <w:tblHeader/>
        </w:trPr>
        <w:tc>
          <w:tcPr>
            <w:tcW w:w="9639" w:type="dxa"/>
          </w:tcPr>
          <w:p w14:paraId="4B170177" w14:textId="77777777" w:rsidR="004C1B89" w:rsidRPr="00AF4FED" w:rsidRDefault="004C1B89">
            <w:pPr>
              <w:pStyle w:val="TAL"/>
              <w:keepNext w:val="0"/>
              <w:keepLines w:val="0"/>
              <w:widowControl w:val="0"/>
              <w:rPr>
                <w:b/>
                <w:i/>
                <w:noProof/>
              </w:rPr>
            </w:pPr>
            <w:r w:rsidRPr="00AF4FED">
              <w:rPr>
                <w:b/>
                <w:i/>
                <w:noProof/>
              </w:rPr>
              <w:t>nr-RequestedMeasurements</w:t>
            </w:r>
          </w:p>
          <w:p w14:paraId="4C9FFF2E" w14:textId="77777777" w:rsidR="004C1B89" w:rsidRPr="00AF4FED" w:rsidRDefault="004C1B89">
            <w:pPr>
              <w:pStyle w:val="TAL"/>
            </w:pPr>
            <w:r w:rsidRPr="00AF4FED">
              <w:t xml:space="preserve">This field specifies the NR DL-TDOA measurements requested. </w:t>
            </w:r>
            <w:r w:rsidRPr="00AF4FED">
              <w:rPr>
                <w:snapToGrid w:val="0"/>
              </w:rPr>
              <w:t>This is represented by a bit string, with a one</w:t>
            </w:r>
            <w:r w:rsidRPr="00AF4FED">
              <w:rPr>
                <w:snapToGrid w:val="0"/>
              </w:rPr>
              <w:noBreakHyphen/>
              <w:t>value at the bit position means the particular measurement is requested; a zero</w:t>
            </w:r>
            <w:r w:rsidRPr="00AF4FED">
              <w:rPr>
                <w:snapToGrid w:val="0"/>
              </w:rPr>
              <w:noBreakHyphen/>
              <w:t xml:space="preserve">value means not requested. The </w:t>
            </w:r>
            <w:r w:rsidRPr="00AF4FED">
              <w:rPr>
                <w:i/>
                <w:snapToGrid w:val="0"/>
              </w:rPr>
              <w:t>dl-PRS-RSCPD-Request</w:t>
            </w:r>
            <w:r w:rsidRPr="00AF4FED">
              <w:rPr>
                <w:snapToGrid w:val="0"/>
              </w:rPr>
              <w:t xml:space="preserve"> means that the target device is requested to </w:t>
            </w:r>
            <w:r w:rsidRPr="00AF4FED">
              <w:rPr>
                <w:snapToGrid w:val="0"/>
                <w:lang w:eastAsia="zh-CN"/>
              </w:rPr>
              <w:t>provide DL RSCPD</w:t>
            </w:r>
            <w:r w:rsidRPr="00AF4FED">
              <w:rPr>
                <w:snapToGrid w:val="0"/>
              </w:rPr>
              <w:t xml:space="preserve"> measurement.</w:t>
            </w:r>
          </w:p>
        </w:tc>
      </w:tr>
      <w:tr w:rsidR="004C1B89" w:rsidRPr="00AF4FED" w14:paraId="5B08B3ED" w14:textId="77777777">
        <w:trPr>
          <w:cantSplit/>
        </w:trPr>
        <w:tc>
          <w:tcPr>
            <w:tcW w:w="9639" w:type="dxa"/>
          </w:tcPr>
          <w:p w14:paraId="6C862BCF" w14:textId="77777777" w:rsidR="004C1B89" w:rsidRPr="00AF4FED" w:rsidRDefault="004C1B89">
            <w:pPr>
              <w:pStyle w:val="TAL"/>
              <w:keepNext w:val="0"/>
              <w:keepLines w:val="0"/>
              <w:widowControl w:val="0"/>
              <w:rPr>
                <w:b/>
                <w:i/>
                <w:snapToGrid w:val="0"/>
              </w:rPr>
            </w:pPr>
            <w:r w:rsidRPr="00AF4FED">
              <w:rPr>
                <w:b/>
                <w:i/>
                <w:snapToGrid w:val="0"/>
              </w:rPr>
              <w:t>nr-AssistanceAvailability</w:t>
            </w:r>
          </w:p>
          <w:p w14:paraId="724BA513" w14:textId="77777777" w:rsidR="004C1B89" w:rsidRPr="00AF4FED" w:rsidRDefault="004C1B89">
            <w:pPr>
              <w:pStyle w:val="TAL"/>
              <w:keepNext w:val="0"/>
              <w:keepLines w:val="0"/>
              <w:widowControl w:val="0"/>
              <w:rPr>
                <w:snapToGrid w:val="0"/>
              </w:rPr>
            </w:pPr>
            <w:r w:rsidRPr="00AF4FED">
              <w:rPr>
                <w:snapToGrid w:val="0"/>
              </w:rPr>
              <w:t>This field indicates whether the target device may request additional DL-PRS assistance data from the server. TRUE means allowed and FALSE means not allowed.</w:t>
            </w:r>
          </w:p>
        </w:tc>
      </w:tr>
      <w:tr w:rsidR="004C1B89" w:rsidRPr="00AF4FED" w14:paraId="7188F425" w14:textId="77777777">
        <w:trPr>
          <w:cantSplit/>
        </w:trPr>
        <w:tc>
          <w:tcPr>
            <w:tcW w:w="9639" w:type="dxa"/>
          </w:tcPr>
          <w:p w14:paraId="77EB65D5" w14:textId="77777777" w:rsidR="004C1B89" w:rsidRPr="00AF4FED" w:rsidRDefault="004C1B89">
            <w:pPr>
              <w:pStyle w:val="TAL"/>
              <w:rPr>
                <w:b/>
                <w:bCs/>
                <w:i/>
                <w:iCs/>
                <w:noProof/>
              </w:rPr>
            </w:pPr>
            <w:r w:rsidRPr="00AF4FED">
              <w:rPr>
                <w:b/>
                <w:bCs/>
                <w:i/>
                <w:iCs/>
                <w:noProof/>
              </w:rPr>
              <w:lastRenderedPageBreak/>
              <w:t>additionalPaths</w:t>
            </w:r>
          </w:p>
          <w:p w14:paraId="1CAE9B4F" w14:textId="77777777" w:rsidR="004C1B89" w:rsidRPr="00AF4FED" w:rsidRDefault="004C1B89">
            <w:pPr>
              <w:pStyle w:val="TAL"/>
              <w:keepNext w:val="0"/>
              <w:keepLines w:val="0"/>
              <w:widowControl w:val="0"/>
              <w:rPr>
                <w:b/>
                <w:i/>
                <w:snapToGrid w:val="0"/>
              </w:rPr>
            </w:pPr>
            <w:r w:rsidRPr="00AF4FED">
              <w:rPr>
                <w:noProof/>
              </w:rPr>
              <w:t>This field, if present, indicates that the target device is requested to provide the</w:t>
            </w:r>
            <w:r w:rsidRPr="00AF4FED">
              <w:rPr>
                <w:i/>
                <w:iCs/>
                <w:noProof/>
              </w:rPr>
              <w:t xml:space="preserve"> nr-AdditionalPathList</w:t>
            </w:r>
            <w:r w:rsidRPr="00AF4FED">
              <w:rPr>
                <w:noProof/>
              </w:rPr>
              <w:t xml:space="preserve"> in IE </w:t>
            </w:r>
            <w:r w:rsidRPr="00AF4FED">
              <w:rPr>
                <w:i/>
                <w:iCs/>
                <w:noProof/>
              </w:rPr>
              <w:t>NR-DL-TDOA-SignalMeasurementInformation</w:t>
            </w:r>
            <w:r w:rsidRPr="00AF4FED">
              <w:rPr>
                <w:noProof/>
              </w:rPr>
              <w:t xml:space="preserve">. If this field is present, the field </w:t>
            </w:r>
            <w:r w:rsidRPr="00AF4FED">
              <w:rPr>
                <w:i/>
                <w:iCs/>
                <w:snapToGrid w:val="0"/>
              </w:rPr>
              <w:t>additionalPathsExt</w:t>
            </w:r>
            <w:r w:rsidRPr="00AF4FED">
              <w:rPr>
                <w:snapToGrid w:val="0"/>
              </w:rPr>
              <w:t xml:space="preserve"> shall be absent.</w:t>
            </w:r>
          </w:p>
        </w:tc>
      </w:tr>
      <w:tr w:rsidR="004C1B89" w:rsidRPr="00AF4FED" w:rsidDel="0001462F" w14:paraId="36F22A38" w14:textId="77777777">
        <w:trPr>
          <w:cantSplit/>
        </w:trPr>
        <w:tc>
          <w:tcPr>
            <w:tcW w:w="9639" w:type="dxa"/>
          </w:tcPr>
          <w:p w14:paraId="2E0B3677" w14:textId="77777777" w:rsidR="004C1B89" w:rsidRPr="00AF4FED" w:rsidRDefault="004C1B89">
            <w:pPr>
              <w:pStyle w:val="TAL"/>
              <w:rPr>
                <w:b/>
                <w:bCs/>
                <w:i/>
                <w:iCs/>
                <w:snapToGrid w:val="0"/>
              </w:rPr>
            </w:pPr>
            <w:r w:rsidRPr="00AF4FED">
              <w:rPr>
                <w:b/>
                <w:bCs/>
                <w:i/>
                <w:iCs/>
                <w:snapToGrid w:val="0"/>
              </w:rPr>
              <w:t>nr-UE-RxTEG-Request</w:t>
            </w:r>
          </w:p>
          <w:p w14:paraId="7F3532FE" w14:textId="77777777" w:rsidR="004C1B89" w:rsidRPr="00AF4FED" w:rsidDel="0001462F" w:rsidRDefault="004C1B89">
            <w:pPr>
              <w:pStyle w:val="TAL"/>
              <w:keepNext w:val="0"/>
              <w:keepLines w:val="0"/>
              <w:widowControl w:val="0"/>
              <w:rPr>
                <w:b/>
                <w:i/>
                <w:noProof/>
              </w:rPr>
            </w:pPr>
            <w:r w:rsidRPr="00AF4FED">
              <w:rPr>
                <w:snapToGrid w:val="0"/>
              </w:rPr>
              <w:t xml:space="preserve">This field, if present, indicates that the target device is requested to provide the </w:t>
            </w:r>
            <w:r w:rsidRPr="00AF4FED">
              <w:rPr>
                <w:i/>
                <w:iCs/>
                <w:snapToGrid w:val="0"/>
              </w:rPr>
              <w:t>nr-UE-Rx-TEG-ID</w:t>
            </w:r>
            <w:r w:rsidRPr="00AF4FED">
              <w:rPr>
                <w:snapToGrid w:val="0"/>
              </w:rPr>
              <w:t xml:space="preserve"> in </w:t>
            </w:r>
            <w:r w:rsidRPr="00AF4FED">
              <w:t xml:space="preserve">IE </w:t>
            </w:r>
            <w:r w:rsidRPr="00AF4FED">
              <w:rPr>
                <w:i/>
              </w:rPr>
              <w:t>NR-DL-TDOA-SignalMeasurementInformation.</w:t>
            </w:r>
          </w:p>
        </w:tc>
      </w:tr>
      <w:tr w:rsidR="004C1B89" w:rsidRPr="00AF4FED" w:rsidDel="0001462F" w14:paraId="220287C5" w14:textId="77777777">
        <w:trPr>
          <w:cantSplit/>
        </w:trPr>
        <w:tc>
          <w:tcPr>
            <w:tcW w:w="9639" w:type="dxa"/>
          </w:tcPr>
          <w:p w14:paraId="034A6836" w14:textId="77777777" w:rsidR="004C1B89" w:rsidRPr="00AF4FED" w:rsidRDefault="004C1B89">
            <w:pPr>
              <w:pStyle w:val="TAL"/>
              <w:rPr>
                <w:b/>
                <w:bCs/>
                <w:i/>
                <w:iCs/>
              </w:rPr>
            </w:pPr>
            <w:r w:rsidRPr="00AF4FED">
              <w:rPr>
                <w:b/>
                <w:bCs/>
                <w:i/>
                <w:iCs/>
                <w:snapToGrid w:val="0"/>
              </w:rPr>
              <w:t>nr-</w:t>
            </w:r>
            <w:r w:rsidRPr="00AF4FED">
              <w:rPr>
                <w:b/>
                <w:bCs/>
                <w:i/>
                <w:iCs/>
              </w:rPr>
              <w:t>los-nlos-IndicatorRequest</w:t>
            </w:r>
          </w:p>
          <w:p w14:paraId="588C8621" w14:textId="77777777" w:rsidR="004C1B89" w:rsidRPr="00AF4FED" w:rsidDel="0001462F" w:rsidRDefault="004C1B89">
            <w:pPr>
              <w:pStyle w:val="TAL"/>
              <w:keepNext w:val="0"/>
              <w:keepLines w:val="0"/>
              <w:widowControl w:val="0"/>
              <w:rPr>
                <w:b/>
                <w:i/>
                <w:noProof/>
              </w:rPr>
            </w:pPr>
            <w:r w:rsidRPr="00AF4FED">
              <w:t xml:space="preserve">This field, if present, indicates that the target device is requested to provide the indicated type and granularity of the estimated </w:t>
            </w:r>
            <w:r w:rsidRPr="00AF4FED">
              <w:rPr>
                <w:i/>
                <w:iCs/>
              </w:rPr>
              <w:t>LOS-NLOS-Indicator</w:t>
            </w:r>
            <w:r w:rsidRPr="00AF4FED">
              <w:t xml:space="preserve"> in the </w:t>
            </w:r>
            <w:r w:rsidRPr="00AF4FED">
              <w:rPr>
                <w:i/>
                <w:iCs/>
                <w:snapToGrid w:val="0"/>
              </w:rPr>
              <w:t>NR-DL-TDOA-SignalMeasurementInformation</w:t>
            </w:r>
            <w:r w:rsidRPr="00AF4FED">
              <w:rPr>
                <w:snapToGrid w:val="0"/>
              </w:rPr>
              <w:t>.</w:t>
            </w:r>
          </w:p>
        </w:tc>
      </w:tr>
      <w:tr w:rsidR="004C1B89" w:rsidRPr="00AF4FED" w:rsidDel="0001462F" w14:paraId="6D067EE3" w14:textId="77777777">
        <w:trPr>
          <w:cantSplit/>
        </w:trPr>
        <w:tc>
          <w:tcPr>
            <w:tcW w:w="9639" w:type="dxa"/>
          </w:tcPr>
          <w:p w14:paraId="561F4AA3" w14:textId="77777777" w:rsidR="004C1B89" w:rsidRPr="00AF4FED" w:rsidRDefault="004C1B89">
            <w:pPr>
              <w:pStyle w:val="TAL"/>
              <w:rPr>
                <w:b/>
                <w:bCs/>
                <w:i/>
                <w:iCs/>
                <w:noProof/>
              </w:rPr>
            </w:pPr>
            <w:r w:rsidRPr="00AF4FED">
              <w:rPr>
                <w:b/>
                <w:bCs/>
                <w:i/>
                <w:iCs/>
                <w:noProof/>
              </w:rPr>
              <w:t>additionalPathsExt</w:t>
            </w:r>
          </w:p>
          <w:p w14:paraId="097F204A" w14:textId="77777777" w:rsidR="004C1B89" w:rsidRPr="00AF4FED" w:rsidDel="0001462F" w:rsidRDefault="004C1B89">
            <w:pPr>
              <w:pStyle w:val="TAL"/>
              <w:keepNext w:val="0"/>
              <w:keepLines w:val="0"/>
              <w:widowControl w:val="0"/>
              <w:rPr>
                <w:b/>
                <w:i/>
                <w:noProof/>
              </w:rPr>
            </w:pPr>
            <w:r w:rsidRPr="00AF4FED">
              <w:rPr>
                <w:noProof/>
              </w:rPr>
              <w:t>This field, if present, indicates that the target device is requested to provide the</w:t>
            </w:r>
            <w:r w:rsidRPr="00AF4FED">
              <w:rPr>
                <w:i/>
                <w:iCs/>
                <w:noProof/>
              </w:rPr>
              <w:t xml:space="preserve"> nr-AdditionalPathListExt</w:t>
            </w:r>
            <w:r w:rsidRPr="00AF4FED">
              <w:rPr>
                <w:noProof/>
              </w:rPr>
              <w:t xml:space="preserve"> in IE </w:t>
            </w:r>
            <w:r w:rsidRPr="00AF4FED">
              <w:rPr>
                <w:i/>
                <w:iCs/>
                <w:noProof/>
              </w:rPr>
              <w:t>NR-DL-TDOA-SignalMeasurementInformation</w:t>
            </w:r>
            <w:r w:rsidRPr="00AF4FED">
              <w:rPr>
                <w:noProof/>
              </w:rPr>
              <w:t xml:space="preserve">. If this field is present, the field </w:t>
            </w:r>
            <w:r w:rsidRPr="00AF4FED">
              <w:rPr>
                <w:i/>
                <w:iCs/>
                <w:snapToGrid w:val="0"/>
              </w:rPr>
              <w:t>additionalPaths</w:t>
            </w:r>
            <w:r w:rsidRPr="00AF4FED">
              <w:rPr>
                <w:snapToGrid w:val="0"/>
              </w:rPr>
              <w:t xml:space="preserve"> shall be absent.</w:t>
            </w:r>
          </w:p>
        </w:tc>
      </w:tr>
      <w:tr w:rsidR="004C1B89" w:rsidRPr="00AF4FED" w:rsidDel="0001462F" w14:paraId="7BE706F4" w14:textId="77777777">
        <w:trPr>
          <w:cantSplit/>
        </w:trPr>
        <w:tc>
          <w:tcPr>
            <w:tcW w:w="9639" w:type="dxa"/>
          </w:tcPr>
          <w:p w14:paraId="2D3EB9A9" w14:textId="77777777" w:rsidR="004C1B89" w:rsidRPr="00AF4FED" w:rsidRDefault="004C1B89">
            <w:pPr>
              <w:pStyle w:val="TAL"/>
              <w:rPr>
                <w:b/>
                <w:bCs/>
                <w:i/>
                <w:iCs/>
              </w:rPr>
            </w:pPr>
            <w:r w:rsidRPr="00AF4FED">
              <w:rPr>
                <w:b/>
                <w:bCs/>
                <w:i/>
                <w:iCs/>
                <w:snapToGrid w:val="0"/>
              </w:rPr>
              <w:t>additionalPaths</w:t>
            </w:r>
            <w:r w:rsidRPr="00AF4FED">
              <w:rPr>
                <w:b/>
                <w:bCs/>
                <w:i/>
                <w:iCs/>
              </w:rPr>
              <w:t>DL-PRS-RSRP-Request</w:t>
            </w:r>
          </w:p>
          <w:p w14:paraId="5A655126" w14:textId="77777777" w:rsidR="004C1B89" w:rsidRPr="00AF4FED" w:rsidDel="0001462F" w:rsidRDefault="004C1B89">
            <w:pPr>
              <w:pStyle w:val="TAL"/>
              <w:keepNext w:val="0"/>
              <w:keepLines w:val="0"/>
              <w:widowControl w:val="0"/>
              <w:rPr>
                <w:b/>
                <w:i/>
                <w:noProof/>
              </w:rPr>
            </w:pPr>
            <w:r w:rsidRPr="00AF4FED">
              <w:rPr>
                <w:noProof/>
              </w:rPr>
              <w:t>This field, if present, indicates that the target device is requested to provide the</w:t>
            </w:r>
            <w:r w:rsidRPr="00AF4FED">
              <w:rPr>
                <w:i/>
                <w:iCs/>
                <w:noProof/>
              </w:rPr>
              <w:t xml:space="preserve"> </w:t>
            </w:r>
            <w:r w:rsidRPr="00AF4FED">
              <w:rPr>
                <w:i/>
                <w:iCs/>
                <w:snapToGrid w:val="0"/>
              </w:rPr>
              <w:t>nr-DL-PRS-RSRPP</w:t>
            </w:r>
            <w:r w:rsidRPr="00AF4FED">
              <w:rPr>
                <w:i/>
                <w:iCs/>
                <w:noProof/>
              </w:rPr>
              <w:t xml:space="preserve"> </w:t>
            </w:r>
            <w:r w:rsidRPr="00AF4FED">
              <w:rPr>
                <w:noProof/>
              </w:rPr>
              <w:t xml:space="preserve">for the additional paths in fields </w:t>
            </w:r>
            <w:r w:rsidRPr="00AF4FED">
              <w:rPr>
                <w:i/>
                <w:noProof/>
              </w:rPr>
              <w:t>nr-AdditionalPathList</w:t>
            </w:r>
            <w:r w:rsidRPr="00AF4FED">
              <w:rPr>
                <w:noProof/>
              </w:rPr>
              <w:t xml:space="preserve"> or </w:t>
            </w:r>
            <w:r w:rsidRPr="00AF4FED">
              <w:rPr>
                <w:i/>
                <w:noProof/>
              </w:rPr>
              <w:t>nr</w:t>
            </w:r>
            <w:r w:rsidRPr="00AF4FED">
              <w:rPr>
                <w:i/>
                <w:iCs/>
                <w:snapToGrid w:val="0"/>
              </w:rPr>
              <w:t>-AdditionalPathListExt</w:t>
            </w:r>
            <w:r w:rsidRPr="00AF4FED">
              <w:rPr>
                <w:noProof/>
              </w:rPr>
              <w:t>.</w:t>
            </w:r>
          </w:p>
        </w:tc>
      </w:tr>
      <w:tr w:rsidR="004C1B89" w:rsidRPr="00AF4FED" w:rsidDel="0001462F" w14:paraId="55E2B56C" w14:textId="77777777">
        <w:trPr>
          <w:cantSplit/>
        </w:trPr>
        <w:tc>
          <w:tcPr>
            <w:tcW w:w="9639" w:type="dxa"/>
          </w:tcPr>
          <w:p w14:paraId="6902AAE9" w14:textId="77777777" w:rsidR="004C1B89" w:rsidRPr="00AF4FED" w:rsidRDefault="004C1B89">
            <w:pPr>
              <w:pStyle w:val="TAL"/>
              <w:rPr>
                <w:b/>
                <w:bCs/>
                <w:i/>
                <w:iCs/>
              </w:rPr>
            </w:pPr>
            <w:r w:rsidRPr="00AF4FED">
              <w:rPr>
                <w:b/>
                <w:bCs/>
                <w:i/>
                <w:iCs/>
              </w:rPr>
              <w:t>multiMeasInSameReport</w:t>
            </w:r>
          </w:p>
          <w:p w14:paraId="2663989E" w14:textId="77777777" w:rsidR="004C1B89" w:rsidRPr="00AF4FED" w:rsidRDefault="004C1B89">
            <w:pPr>
              <w:pStyle w:val="TAL"/>
              <w:rPr>
                <w:b/>
                <w:bCs/>
                <w:i/>
                <w:iCs/>
                <w:snapToGrid w:val="0"/>
              </w:rPr>
            </w:pPr>
            <w:r w:rsidRPr="00AF4FED">
              <w:t xml:space="preserve">This field, if present, indicates that the target device is requested to provide multiple measurement instances in a single measurement report; i.e., include the </w:t>
            </w:r>
            <w:r w:rsidRPr="00AF4FED">
              <w:rPr>
                <w:i/>
                <w:iCs/>
              </w:rPr>
              <w:t>nr-DL-TDOA-SignalMeasurementInstances</w:t>
            </w:r>
            <w:r w:rsidRPr="00AF4FED">
              <w:t xml:space="preserve"> (in the case of UE-assisted mode is requested) or </w:t>
            </w:r>
            <w:r w:rsidRPr="00AF4FED">
              <w:rPr>
                <w:i/>
                <w:iCs/>
                <w:snapToGrid w:val="0"/>
              </w:rPr>
              <w:t>nr-DL-TDOA-LocationInformationInstances</w:t>
            </w:r>
            <w:r w:rsidRPr="00AF4FED">
              <w:rPr>
                <w:snapToGrid w:val="0"/>
              </w:rPr>
              <w:t xml:space="preserve"> (in the case of UE-based mode is requested) in IE </w:t>
            </w:r>
            <w:r w:rsidRPr="00AF4FED">
              <w:rPr>
                <w:i/>
              </w:rPr>
              <w:t>NR-DL-TDOA-Provide</w:t>
            </w:r>
            <w:r w:rsidRPr="00AF4FED">
              <w:rPr>
                <w:i/>
                <w:noProof/>
              </w:rPr>
              <w:t>LocationInformation.</w:t>
            </w:r>
          </w:p>
        </w:tc>
      </w:tr>
      <w:tr w:rsidR="004C1B89" w:rsidRPr="00AF4FED" w:rsidDel="0001462F" w14:paraId="743C9560" w14:textId="77777777">
        <w:trPr>
          <w:cantSplit/>
        </w:trPr>
        <w:tc>
          <w:tcPr>
            <w:tcW w:w="9639" w:type="dxa"/>
          </w:tcPr>
          <w:p w14:paraId="7556C9C5" w14:textId="77777777" w:rsidR="004C1B89" w:rsidRPr="00AF4FED" w:rsidRDefault="004C1B89">
            <w:pPr>
              <w:pStyle w:val="TAL"/>
              <w:rPr>
                <w:b/>
                <w:bCs/>
                <w:i/>
                <w:iCs/>
                <w:lang w:eastAsia="zh-CN"/>
              </w:rPr>
            </w:pPr>
            <w:r w:rsidRPr="00AF4FED">
              <w:rPr>
                <w:b/>
                <w:bCs/>
                <w:i/>
                <w:iCs/>
              </w:rPr>
              <w:t>nr-DL-PRS-JointMeasurementRequest</w:t>
            </w:r>
          </w:p>
          <w:p w14:paraId="1D878D18" w14:textId="77777777" w:rsidR="004C1B89" w:rsidRPr="00AF4FED" w:rsidRDefault="004C1B89">
            <w:pPr>
              <w:pStyle w:val="TAL"/>
              <w:rPr>
                <w:b/>
                <w:bCs/>
                <w:i/>
                <w:iCs/>
              </w:rPr>
            </w:pPr>
            <w:r w:rsidRPr="00AF4FED">
              <w:rPr>
                <w:rFonts w:eastAsia="Yu Mincho"/>
              </w:rPr>
              <w:t xml:space="preserve">This field, if present, indicates that the target device is requested to </w:t>
            </w:r>
            <w:r w:rsidRPr="00AF4FED">
              <w:t>perform joint measurement across aggregated PFLs</w:t>
            </w:r>
            <w:r w:rsidRPr="00AF4FED">
              <w:rPr>
                <w:lang w:eastAsia="zh-CN"/>
              </w:rPr>
              <w:t>.</w:t>
            </w:r>
          </w:p>
        </w:tc>
      </w:tr>
      <w:tr w:rsidR="004C1B89" w:rsidRPr="00AF4FED" w:rsidDel="0001462F" w14:paraId="4C0A511D" w14:textId="77777777">
        <w:trPr>
          <w:cantSplit/>
        </w:trPr>
        <w:tc>
          <w:tcPr>
            <w:tcW w:w="9639" w:type="dxa"/>
          </w:tcPr>
          <w:p w14:paraId="533B84E7" w14:textId="77777777" w:rsidR="004C1B89" w:rsidRPr="00AF4FED" w:rsidRDefault="004C1B89">
            <w:pPr>
              <w:pStyle w:val="TAL"/>
              <w:rPr>
                <w:rFonts w:eastAsia="Yu Mincho"/>
                <w:b/>
                <w:bCs/>
                <w:i/>
                <w:iCs/>
                <w:snapToGrid w:val="0"/>
                <w:lang w:eastAsia="zh-CN"/>
              </w:rPr>
            </w:pPr>
            <w:r w:rsidRPr="00AF4FED">
              <w:rPr>
                <w:rFonts w:eastAsia="Yu Mincho"/>
                <w:b/>
                <w:bCs/>
                <w:i/>
                <w:iCs/>
                <w:snapToGrid w:val="0"/>
              </w:rPr>
              <w:t>nr-DL-PRS-JointMeasurementRequested</w:t>
            </w:r>
            <w:r w:rsidRPr="00AF4FED">
              <w:rPr>
                <w:rFonts w:eastAsia="Yu Mincho"/>
                <w:b/>
                <w:bCs/>
                <w:i/>
                <w:iCs/>
                <w:snapToGrid w:val="0"/>
                <w:lang w:eastAsia="zh-CN"/>
              </w:rPr>
              <w:t>PFL-List</w:t>
            </w:r>
          </w:p>
          <w:p w14:paraId="2D6663AB" w14:textId="77777777" w:rsidR="004C1B89" w:rsidRPr="00AF4FED" w:rsidRDefault="004C1B89">
            <w:pPr>
              <w:pStyle w:val="TAL"/>
              <w:rPr>
                <w:b/>
                <w:bCs/>
                <w:i/>
                <w:iCs/>
              </w:rPr>
            </w:pPr>
            <w:r w:rsidRPr="00AF4FED">
              <w:rPr>
                <w:rFonts w:eastAsia="Yu Mincho"/>
                <w:snapToGrid w:val="0"/>
              </w:rPr>
              <w:t>This field</w:t>
            </w:r>
            <w:r w:rsidRPr="00AF4FED">
              <w:rPr>
                <w:rFonts w:eastAsia="Yu Mincho"/>
                <w:snapToGrid w:val="0"/>
                <w:lang w:eastAsia="zh-CN"/>
              </w:rPr>
              <w:t xml:space="preserve">, if present, </w:t>
            </w:r>
            <w:r w:rsidRPr="00AF4FED">
              <w:rPr>
                <w:rFonts w:eastAsia="Yu Mincho"/>
                <w:snapToGrid w:val="0"/>
              </w:rPr>
              <w:t xml:space="preserve">indicates </w:t>
            </w:r>
            <w:r w:rsidRPr="00AF4FED">
              <w:rPr>
                <w:rFonts w:eastAsia="Yu Mincho"/>
                <w:snapToGrid w:val="0"/>
                <w:lang w:eastAsia="zh-CN"/>
              </w:rPr>
              <w:t>the target device is requested to perform joint measurements on the indicated</w:t>
            </w:r>
            <w:r w:rsidRPr="00AF4FED">
              <w:rPr>
                <w:rFonts w:eastAsia="Yu Mincho"/>
                <w:snapToGrid w:val="0"/>
              </w:rPr>
              <w:t xml:space="preserve"> two or three PFLs.</w:t>
            </w:r>
            <w:r w:rsidRPr="00AF4FED">
              <w:rPr>
                <w:rFonts w:eastAsia="Yu Mincho"/>
                <w:snapToGrid w:val="0"/>
                <w:lang w:eastAsia="zh-CN"/>
              </w:rPr>
              <w:t xml:space="preserve"> Value 0 corresponds to the first frequency layer provided in </w:t>
            </w:r>
            <w:r w:rsidRPr="00AF4FED">
              <w:rPr>
                <w:rFonts w:eastAsia="Yu Mincho"/>
                <w:i/>
                <w:snapToGrid w:val="0"/>
                <w:lang w:eastAsia="zh-CN"/>
              </w:rPr>
              <w:t>nr-DL-PRS-AssistanceDataList</w:t>
            </w:r>
            <w:r w:rsidRPr="00AF4FED">
              <w:rPr>
                <w:rFonts w:eastAsia="Yu Mincho"/>
                <w:snapToGrid w:val="0"/>
                <w:lang w:eastAsia="zh-CN"/>
              </w:rPr>
              <w:t xml:space="preserve">, value 1 to the second frequency layer in </w:t>
            </w:r>
            <w:r w:rsidRPr="00AF4FED">
              <w:rPr>
                <w:rFonts w:eastAsia="Yu Mincho"/>
                <w:i/>
                <w:snapToGrid w:val="0"/>
                <w:lang w:eastAsia="zh-CN"/>
              </w:rPr>
              <w:t>nr-DL-PRS-AssistanceDataList</w:t>
            </w:r>
            <w:r w:rsidRPr="00AF4FED">
              <w:rPr>
                <w:rFonts w:eastAsia="Yu Mincho"/>
                <w:snapToGrid w:val="0"/>
                <w:lang w:eastAsia="zh-CN"/>
              </w:rPr>
              <w:t>, and so on.</w:t>
            </w:r>
          </w:p>
        </w:tc>
      </w:tr>
      <w:tr w:rsidR="004C1B89" w:rsidRPr="00AF4FED" w:rsidDel="0001462F" w14:paraId="23B27A3B" w14:textId="77777777">
        <w:trPr>
          <w:cantSplit/>
        </w:trPr>
        <w:tc>
          <w:tcPr>
            <w:tcW w:w="9639" w:type="dxa"/>
          </w:tcPr>
          <w:p w14:paraId="42D6B601" w14:textId="77777777" w:rsidR="004C1B89" w:rsidRPr="00AF4FED" w:rsidRDefault="004C1B89">
            <w:pPr>
              <w:pStyle w:val="TAL"/>
              <w:rPr>
                <w:b/>
                <w:bCs/>
                <w:i/>
                <w:iCs/>
                <w:lang w:eastAsia="zh-CN"/>
              </w:rPr>
            </w:pPr>
            <w:r w:rsidRPr="00AF4FED">
              <w:rPr>
                <w:b/>
                <w:bCs/>
                <w:i/>
                <w:iCs/>
              </w:rPr>
              <w:t>nr-DL-PRS-RxHoppingRequest</w:t>
            </w:r>
          </w:p>
          <w:p w14:paraId="4211107E" w14:textId="77777777" w:rsidR="004C1B89" w:rsidRPr="00AF4FED" w:rsidRDefault="004C1B89">
            <w:pPr>
              <w:pStyle w:val="TAL"/>
              <w:rPr>
                <w:b/>
                <w:bCs/>
                <w:i/>
                <w:iCs/>
              </w:rPr>
            </w:pPr>
            <w:r w:rsidRPr="00AF4FED">
              <w:rPr>
                <w:rFonts w:eastAsia="Yu Mincho"/>
              </w:rPr>
              <w:t xml:space="preserve">This field, if present, indicates that the target device is requested to </w:t>
            </w:r>
            <w:r w:rsidRPr="00AF4FED">
              <w:t>use DL</w:t>
            </w:r>
            <w:r w:rsidRPr="00AF4FED">
              <w:rPr>
                <w:lang w:eastAsia="zh-CN"/>
              </w:rPr>
              <w:t>-</w:t>
            </w:r>
            <w:r w:rsidRPr="00AF4FED">
              <w:t xml:space="preserve">PRS Rx hopping for performing </w:t>
            </w:r>
            <w:r w:rsidRPr="00AF4FED">
              <w:rPr>
                <w:lang w:eastAsia="zh-CN"/>
              </w:rPr>
              <w:t>RSTD,</w:t>
            </w:r>
            <w:r w:rsidRPr="00AF4FED">
              <w:t xml:space="preserve"> </w:t>
            </w:r>
            <w:r w:rsidRPr="00AF4FED">
              <w:rPr>
                <w:lang w:eastAsia="zh-CN"/>
              </w:rPr>
              <w:t xml:space="preserve">RSRP (if requested in </w:t>
            </w:r>
            <w:r w:rsidRPr="00AF4FED">
              <w:rPr>
                <w:i/>
                <w:iCs/>
                <w:lang w:eastAsia="zh-CN"/>
              </w:rPr>
              <w:t>nr-RequestedMeasurements</w:t>
            </w:r>
            <w:r w:rsidRPr="00AF4FED">
              <w:rPr>
                <w:lang w:eastAsia="zh-CN"/>
              </w:rPr>
              <w:t xml:space="preserve">), or RSRPP </w:t>
            </w:r>
            <w:r w:rsidRPr="00AF4FED">
              <w:t>measurement</w:t>
            </w:r>
            <w:r w:rsidRPr="00AF4FED">
              <w:rPr>
                <w:lang w:eastAsia="zh-CN"/>
              </w:rPr>
              <w:t>s</w:t>
            </w:r>
            <w:r w:rsidRPr="00AF4FED">
              <w:t xml:space="preserve"> </w:t>
            </w:r>
            <w:r w:rsidRPr="00AF4FED">
              <w:rPr>
                <w:lang w:eastAsia="zh-CN"/>
              </w:rPr>
              <w:t xml:space="preserve">(if requested in </w:t>
            </w:r>
            <w:r w:rsidRPr="00AF4FED">
              <w:rPr>
                <w:i/>
                <w:iCs/>
                <w:lang w:eastAsia="zh-CN"/>
              </w:rPr>
              <w:t>nr-RequestedMeasurements</w:t>
            </w:r>
            <w:r w:rsidRPr="00AF4FED">
              <w:rPr>
                <w:lang w:eastAsia="zh-CN"/>
              </w:rPr>
              <w:t xml:space="preserve">) </w:t>
            </w:r>
            <w:r w:rsidRPr="00AF4FED">
              <w:t>and report the hopping information used for performing the measurement</w:t>
            </w:r>
            <w:r w:rsidRPr="00AF4FED">
              <w:rPr>
                <w:lang w:eastAsia="zh-CN"/>
              </w:rPr>
              <w:t>s</w:t>
            </w:r>
            <w:r w:rsidRPr="00AF4FED">
              <w:t xml:space="preserve">. </w:t>
            </w:r>
            <w:r w:rsidRPr="00AF4FED">
              <w:rPr>
                <w:rFonts w:eastAsia="Yu Mincho"/>
              </w:rPr>
              <w:t xml:space="preserve">This field is not included when </w:t>
            </w:r>
            <w:r w:rsidRPr="00AF4FED">
              <w:rPr>
                <w:rFonts w:eastAsia="Yu Mincho"/>
                <w:i/>
                <w:lang w:eastAsia="zh-CN"/>
              </w:rPr>
              <w:t>dl</w:t>
            </w:r>
            <w:r w:rsidRPr="00AF4FED">
              <w:rPr>
                <w:rFonts w:eastAsia="Yu Mincho"/>
                <w:i/>
              </w:rPr>
              <w:t>-PRS-RSCPD-Request</w:t>
            </w:r>
            <w:r w:rsidRPr="00AF4FED">
              <w:rPr>
                <w:rFonts w:eastAsia="Yu Mincho"/>
                <w:lang w:eastAsia="zh-CN"/>
              </w:rPr>
              <w:t xml:space="preserve"> </w:t>
            </w:r>
            <w:r w:rsidRPr="00AF4FED">
              <w:rPr>
                <w:lang w:eastAsia="zh-CN"/>
              </w:rPr>
              <w:t xml:space="preserve">or </w:t>
            </w:r>
            <w:r w:rsidRPr="00AF4FED">
              <w:rPr>
                <w:i/>
                <w:lang w:eastAsia="zh-CN"/>
              </w:rPr>
              <w:t xml:space="preserve">nr-DL-PRS-JointMeasurementRequest </w:t>
            </w:r>
            <w:r w:rsidRPr="00AF4FED">
              <w:t>is included.</w:t>
            </w:r>
          </w:p>
        </w:tc>
      </w:tr>
      <w:tr w:rsidR="004C1B89" w:rsidRPr="00AF4FED" w:rsidDel="0001462F" w14:paraId="76FAEE9F" w14:textId="77777777">
        <w:trPr>
          <w:cantSplit/>
        </w:trPr>
        <w:tc>
          <w:tcPr>
            <w:tcW w:w="9639" w:type="dxa"/>
          </w:tcPr>
          <w:p w14:paraId="1107F5B7" w14:textId="77777777" w:rsidR="004C1B89" w:rsidRPr="00AF4FED" w:rsidRDefault="004C1B89">
            <w:pPr>
              <w:pStyle w:val="TAL"/>
              <w:rPr>
                <w:b/>
                <w:bCs/>
                <w:i/>
                <w:iCs/>
              </w:rPr>
            </w:pPr>
            <w:r w:rsidRPr="00AF4FED">
              <w:rPr>
                <w:b/>
                <w:bCs/>
                <w:i/>
                <w:iCs/>
              </w:rPr>
              <w:t>nr-DL-PRS-RxHoppingTotalBandwidth</w:t>
            </w:r>
          </w:p>
          <w:p w14:paraId="796A1D82" w14:textId="77777777" w:rsidR="004C1B89" w:rsidRPr="00AF4FED" w:rsidRDefault="004C1B89">
            <w:pPr>
              <w:pStyle w:val="TAL"/>
              <w:rPr>
                <w:b/>
                <w:bCs/>
                <w:i/>
                <w:iCs/>
              </w:rPr>
            </w:pPr>
            <w:r w:rsidRPr="00AF4FED">
              <w:rPr>
                <w:rFonts w:eastAsia="Yu Mincho"/>
              </w:rPr>
              <w:t xml:space="preserve">This field, if present, indicates the total bandwidth </w:t>
            </w:r>
            <w:r w:rsidRPr="00AF4FED">
              <w:rPr>
                <w:rFonts w:eastAsia="Yu Mincho"/>
                <w:lang w:eastAsia="zh-CN"/>
              </w:rPr>
              <w:t>in MHz</w:t>
            </w:r>
            <w:r w:rsidRPr="00AF4FED">
              <w:rPr>
                <w:rFonts w:eastAsia="Yu Mincho"/>
                <w:snapToGrid w:val="0"/>
                <w:lang w:eastAsia="zh-CN"/>
              </w:rPr>
              <w:t xml:space="preserve"> across all hops for the DL-PRS measurement</w:t>
            </w:r>
            <w:r w:rsidRPr="00AF4FED">
              <w:rPr>
                <w:rFonts w:eastAsia="Yu Mincho"/>
              </w:rPr>
              <w:t>.</w:t>
            </w:r>
            <w:r w:rsidRPr="00AF4FED">
              <w:rPr>
                <w:rFonts w:eastAsia="Yu Mincho"/>
                <w:lang w:eastAsia="zh-CN"/>
              </w:rPr>
              <w:t xml:space="preserve"> </w:t>
            </w:r>
            <w:r w:rsidRPr="00AF4FED">
              <w:rPr>
                <w:szCs w:val="22"/>
                <w:lang w:eastAsia="sv-SE"/>
              </w:rPr>
              <w:t xml:space="preserve">If the configured value </w:t>
            </w:r>
            <w:r w:rsidRPr="00AF4FED">
              <w:rPr>
                <w:i/>
                <w:lang w:eastAsia="en-GB"/>
              </w:rPr>
              <w:t>nr-DL-PRS-RxHoppingTotalBandwidth</w:t>
            </w:r>
            <w:r w:rsidRPr="00AF4FED">
              <w:rPr>
                <w:lang w:eastAsia="zh-CN"/>
              </w:rPr>
              <w:t xml:space="preserve"> </w:t>
            </w:r>
            <w:r w:rsidRPr="00AF4FED">
              <w:rPr>
                <w:szCs w:val="22"/>
                <w:lang w:eastAsia="sv-SE"/>
              </w:rPr>
              <w:t>is larger than the</w:t>
            </w:r>
            <w:r w:rsidRPr="00AF4FED">
              <w:rPr>
                <w:szCs w:val="22"/>
                <w:lang w:eastAsia="zh-CN"/>
              </w:rPr>
              <w:t xml:space="preserve"> </w:t>
            </w:r>
            <w:r w:rsidRPr="00AF4FED">
              <w:rPr>
                <w:lang w:eastAsia="x-none"/>
              </w:rPr>
              <w:t>configured DL-PRS bandwidth in the provided assistance data</w:t>
            </w:r>
            <w:r w:rsidRPr="00AF4FED">
              <w:rPr>
                <w:szCs w:val="22"/>
                <w:lang w:eastAsia="sv-SE"/>
              </w:rPr>
              <w:t xml:space="preserve">, the UE shall assume that the actual </w:t>
            </w:r>
            <w:r w:rsidRPr="00AF4FED">
              <w:rPr>
                <w:i/>
                <w:iCs/>
                <w:szCs w:val="22"/>
                <w:lang w:eastAsia="sv-SE"/>
              </w:rPr>
              <w:t>nr-</w:t>
            </w:r>
            <w:r w:rsidRPr="00AF4FED">
              <w:rPr>
                <w:i/>
                <w:szCs w:val="22"/>
                <w:lang w:eastAsia="sv-SE"/>
              </w:rPr>
              <w:t>DL-PRS-RxHoppingTotalBandwidth</w:t>
            </w:r>
            <w:r w:rsidRPr="00AF4FED">
              <w:rPr>
                <w:szCs w:val="22"/>
                <w:lang w:eastAsia="zh-CN"/>
              </w:rPr>
              <w:t xml:space="preserve"> </w:t>
            </w:r>
            <w:r w:rsidRPr="00AF4FED">
              <w:rPr>
                <w:szCs w:val="22"/>
                <w:lang w:eastAsia="sv-SE"/>
              </w:rPr>
              <w:t xml:space="preserve">is equal to the width of the </w:t>
            </w:r>
            <w:r w:rsidRPr="00AF4FED">
              <w:rPr>
                <w:lang w:eastAsia="x-none"/>
              </w:rPr>
              <w:t>configured DL-PRS</w:t>
            </w:r>
            <w:r w:rsidRPr="00AF4FED">
              <w:rPr>
                <w:lang w:eastAsia="zh-CN"/>
              </w:rPr>
              <w:t xml:space="preserve"> </w:t>
            </w:r>
            <w:r w:rsidRPr="00AF4FED">
              <w:rPr>
                <w:lang w:eastAsia="x-none"/>
              </w:rPr>
              <w:t>in the provided assistance data</w:t>
            </w:r>
            <w:r w:rsidRPr="00AF4FED">
              <w:rPr>
                <w:szCs w:val="22"/>
                <w:lang w:eastAsia="sv-SE"/>
              </w:rPr>
              <w:t>.</w:t>
            </w:r>
          </w:p>
        </w:tc>
      </w:tr>
      <w:tr w:rsidR="004C1B89" w:rsidRPr="00AF4FED" w14:paraId="5377F69D" w14:textId="77777777">
        <w:trPr>
          <w:cantSplit/>
        </w:trPr>
        <w:tc>
          <w:tcPr>
            <w:tcW w:w="9639" w:type="dxa"/>
          </w:tcPr>
          <w:p w14:paraId="13A14745" w14:textId="77777777" w:rsidR="004C1B89" w:rsidRPr="00AF4FED" w:rsidRDefault="004C1B89">
            <w:pPr>
              <w:pStyle w:val="TAL"/>
              <w:keepNext w:val="0"/>
              <w:keepLines w:val="0"/>
              <w:widowControl w:val="0"/>
              <w:rPr>
                <w:b/>
                <w:i/>
                <w:noProof/>
              </w:rPr>
            </w:pPr>
            <w:r w:rsidRPr="00AF4FED">
              <w:rPr>
                <w:b/>
                <w:i/>
                <w:noProof/>
              </w:rPr>
              <w:t>maxDL-PRS-RSTD-MeasurementsPerTRP-Pair</w:t>
            </w:r>
          </w:p>
          <w:p w14:paraId="2D37DF22" w14:textId="77777777" w:rsidR="004C1B89" w:rsidRPr="00AF4FED" w:rsidRDefault="004C1B89">
            <w:pPr>
              <w:pStyle w:val="TAL"/>
              <w:keepNext w:val="0"/>
              <w:keepLines w:val="0"/>
              <w:widowControl w:val="0"/>
              <w:rPr>
                <w:b/>
                <w:i/>
                <w:noProof/>
              </w:rPr>
            </w:pPr>
            <w:r w:rsidRPr="00AF4FED">
              <w:rPr>
                <w:noProof/>
              </w:rPr>
              <w:t xml:space="preserve">This field specifies the </w:t>
            </w:r>
            <w:r w:rsidRPr="00AF4FED">
              <w:t>maximum number of DL-PRS RSTD measurements per pair of TRPs. The maximum number is defined across all Positioning Frequency Layers. When requested for aggregated measurements by the location server, this field specifies the maximum number of aggregated DL-PRS RSTD measurements per pair of TRPs. The maximum number is defined across all Positioning Frequency Layers.</w:t>
            </w:r>
          </w:p>
        </w:tc>
      </w:tr>
      <w:tr w:rsidR="004C1B89" w:rsidRPr="00AF4FED" w14:paraId="51204169" w14:textId="77777777">
        <w:trPr>
          <w:cantSplit/>
        </w:trPr>
        <w:tc>
          <w:tcPr>
            <w:tcW w:w="9639" w:type="dxa"/>
          </w:tcPr>
          <w:p w14:paraId="3C3CC804" w14:textId="77777777" w:rsidR="004C1B89" w:rsidRPr="00AF4FED" w:rsidRDefault="004C1B89">
            <w:pPr>
              <w:pStyle w:val="TAL"/>
              <w:keepNext w:val="0"/>
              <w:keepLines w:val="0"/>
              <w:widowControl w:val="0"/>
              <w:rPr>
                <w:b/>
                <w:bCs/>
                <w:i/>
                <w:iCs/>
                <w:noProof/>
              </w:rPr>
            </w:pPr>
            <w:r w:rsidRPr="00AF4FED">
              <w:rPr>
                <w:b/>
                <w:bCs/>
                <w:i/>
                <w:iCs/>
                <w:noProof/>
              </w:rPr>
              <w:t>timingReportingGranularityFactor</w:t>
            </w:r>
            <w:r w:rsidRPr="00AF4FED">
              <w:rPr>
                <w:b/>
                <w:bCs/>
                <w:i/>
                <w:iCs/>
                <w:noProof/>
                <w:lang w:eastAsia="zh-CN"/>
              </w:rPr>
              <w:t xml:space="preserve">, </w:t>
            </w:r>
            <w:r w:rsidRPr="00AF4FED">
              <w:rPr>
                <w:rFonts w:eastAsia="Yu Mincho"/>
                <w:b/>
                <w:bCs/>
                <w:i/>
                <w:iCs/>
                <w:noProof/>
              </w:rPr>
              <w:t>timingReportingGranularityFactor</w:t>
            </w:r>
            <w:r w:rsidRPr="00AF4FED">
              <w:rPr>
                <w:rFonts w:eastAsia="Yu Mincho"/>
                <w:b/>
                <w:bCs/>
                <w:i/>
                <w:iCs/>
                <w:noProof/>
                <w:lang w:eastAsia="zh-CN"/>
              </w:rPr>
              <w:t>Ext</w:t>
            </w:r>
          </w:p>
          <w:p w14:paraId="2D0BDB8E" w14:textId="77777777" w:rsidR="004C1B89" w:rsidRDefault="004C1B89">
            <w:pPr>
              <w:pStyle w:val="TAL"/>
              <w:keepNext w:val="0"/>
              <w:keepLines w:val="0"/>
              <w:widowControl w:val="0"/>
              <w:rPr>
                <w:ins w:id="26" w:author="Ericsson" w:date="2025-08-14T16:04:00Z" w16du:dateUtc="2025-08-14T14:04:00Z"/>
                <w:rFonts w:eastAsia="Yu Mincho"/>
                <w:bCs/>
                <w:iCs/>
                <w:noProof/>
                <w:lang w:eastAsia="zh-CN"/>
              </w:rPr>
            </w:pPr>
            <w:r w:rsidRPr="00AF4FED">
              <w:rPr>
                <w:bCs/>
                <w:iCs/>
                <w:noProof/>
              </w:rPr>
              <w:t>This field specifies the recommended reporting granularity for the DL RSTD measurements. Value (0..5) corresponds to (</w:t>
            </w:r>
            <w:r w:rsidRPr="00AF4FED">
              <w:rPr>
                <w:bCs/>
                <w:i/>
                <w:noProof/>
              </w:rPr>
              <w:t>k0</w:t>
            </w:r>
            <w:r w:rsidRPr="00AF4FED">
              <w:rPr>
                <w:bCs/>
                <w:iCs/>
                <w:noProof/>
              </w:rPr>
              <w:t>..</w:t>
            </w:r>
            <w:r w:rsidRPr="00AF4FED">
              <w:rPr>
                <w:bCs/>
                <w:i/>
                <w:noProof/>
              </w:rPr>
              <w:t>k5</w:t>
            </w:r>
            <w:r w:rsidRPr="00AF4FED">
              <w:rPr>
                <w:bCs/>
                <w:iCs/>
                <w:noProof/>
              </w:rPr>
              <w:t xml:space="preserve">) </w:t>
            </w:r>
            <w:r w:rsidRPr="00AF4FED">
              <w:rPr>
                <w:rFonts w:eastAsia="Yu Mincho"/>
                <w:bCs/>
                <w:iCs/>
                <w:noProof/>
              </w:rPr>
              <w:t>and value (-6..-1) corresponds to (</w:t>
            </w:r>
            <w:r w:rsidRPr="00AF4FED">
              <w:rPr>
                <w:rFonts w:eastAsia="Yu Mincho"/>
                <w:bCs/>
                <w:i/>
                <w:noProof/>
              </w:rPr>
              <w:t>kMinus6</w:t>
            </w:r>
            <w:r w:rsidRPr="00AF4FED">
              <w:rPr>
                <w:rFonts w:eastAsia="Yu Mincho"/>
                <w:bCs/>
                <w:iCs/>
                <w:noProof/>
              </w:rPr>
              <w:t>..</w:t>
            </w:r>
            <w:r w:rsidRPr="00AF4FED">
              <w:rPr>
                <w:rFonts w:eastAsia="Yu Mincho"/>
                <w:bCs/>
                <w:i/>
                <w:noProof/>
              </w:rPr>
              <w:t>kMinus1</w:t>
            </w:r>
            <w:r w:rsidRPr="00AF4FED">
              <w:rPr>
                <w:rFonts w:eastAsia="Yu Mincho"/>
                <w:bCs/>
                <w:iCs/>
                <w:noProof/>
              </w:rPr>
              <w:t xml:space="preserve">) </w:t>
            </w:r>
            <w:r w:rsidRPr="00AF4FED">
              <w:rPr>
                <w:bCs/>
                <w:iCs/>
                <w:noProof/>
              </w:rPr>
              <w:t xml:space="preserve">used for </w:t>
            </w:r>
            <w:r w:rsidRPr="00AF4FED">
              <w:rPr>
                <w:bCs/>
                <w:i/>
                <w:noProof/>
              </w:rPr>
              <w:t xml:space="preserve">nr-RSTD </w:t>
            </w:r>
            <w:r w:rsidRPr="00AF4FED">
              <w:rPr>
                <w:bCs/>
                <w:iCs/>
                <w:noProof/>
              </w:rPr>
              <w:t xml:space="preserve">and </w:t>
            </w:r>
            <w:r w:rsidRPr="00AF4FED">
              <w:rPr>
                <w:bCs/>
                <w:i/>
                <w:noProof/>
              </w:rPr>
              <w:t>nr-RSTD-ResultDiff</w:t>
            </w:r>
            <w:r w:rsidRPr="00AF4FED">
              <w:rPr>
                <w:bCs/>
                <w:iCs/>
                <w:noProof/>
              </w:rPr>
              <w:t xml:space="preserve"> in </w:t>
            </w:r>
            <w:r w:rsidRPr="00AF4FED">
              <w:rPr>
                <w:bCs/>
                <w:i/>
                <w:noProof/>
              </w:rPr>
              <w:t>NR-DL-TDOA-MeasElement</w:t>
            </w:r>
            <w:r w:rsidRPr="00AF4FED">
              <w:rPr>
                <w:bCs/>
                <w:iCs/>
                <w:noProof/>
              </w:rPr>
              <w:t xml:space="preserve">. The UE may select a different granularity value for </w:t>
            </w:r>
            <w:r w:rsidRPr="00AF4FED">
              <w:rPr>
                <w:bCs/>
                <w:i/>
                <w:noProof/>
              </w:rPr>
              <w:t>nr-RSTD</w:t>
            </w:r>
            <w:r w:rsidRPr="00AF4FED">
              <w:rPr>
                <w:bCs/>
                <w:iCs/>
                <w:noProof/>
              </w:rPr>
              <w:t xml:space="preserve"> and </w:t>
            </w:r>
            <w:r w:rsidRPr="00AF4FED">
              <w:rPr>
                <w:bCs/>
                <w:i/>
                <w:noProof/>
              </w:rPr>
              <w:t>nr-RSTD-ResultDiff</w:t>
            </w:r>
            <w:r w:rsidRPr="00AF4FED">
              <w:rPr>
                <w:bCs/>
                <w:iCs/>
                <w:noProof/>
              </w:rPr>
              <w:t>.</w:t>
            </w:r>
            <w:r w:rsidRPr="00AF4FED">
              <w:rPr>
                <w:rFonts w:eastAsia="Yu Mincho"/>
                <w:bCs/>
                <w:iCs/>
                <w:noProof/>
                <w:lang w:eastAsia="zh-CN"/>
              </w:rPr>
              <w:t xml:space="preserve"> </w:t>
            </w:r>
            <w:del w:id="27" w:author="Ericsson" w:date="2025-08-07T17:34:00Z" w16du:dateUtc="2025-08-07T15:34:00Z">
              <w:r w:rsidRPr="00AF4FED" w:rsidDel="000279A8">
                <w:rPr>
                  <w:rFonts w:eastAsia="Yu Mincho"/>
                  <w:bCs/>
                  <w:iCs/>
                  <w:noProof/>
                  <w:lang w:eastAsia="zh-CN"/>
                </w:rPr>
                <w:delText xml:space="preserve">The </w:delText>
              </w:r>
              <w:r w:rsidRPr="00AF4FED" w:rsidDel="000279A8">
                <w:rPr>
                  <w:rFonts w:eastAsia="Yu Mincho"/>
                  <w:bCs/>
                  <w:i/>
                  <w:iCs/>
                  <w:noProof/>
                  <w:lang w:eastAsia="zh-CN"/>
                </w:rPr>
                <w:delText>timingReportingGranularityFactorExt</w:delText>
              </w:r>
              <w:r w:rsidRPr="00AF4FED" w:rsidDel="000279A8">
                <w:rPr>
                  <w:rFonts w:eastAsia="Yu Mincho"/>
                  <w:bCs/>
                  <w:iCs/>
                  <w:noProof/>
                  <w:lang w:eastAsia="zh-CN"/>
                </w:rPr>
                <w:delText xml:space="preserve"> should not be included by the location server and shall be ignored by the target device if </w:delText>
              </w:r>
              <w:r w:rsidRPr="00AF4FED" w:rsidDel="000279A8">
                <w:rPr>
                  <w:rFonts w:eastAsia="Yu Mincho"/>
                  <w:bCs/>
                  <w:i/>
                  <w:iCs/>
                  <w:noProof/>
                  <w:lang w:eastAsia="zh-CN"/>
                </w:rPr>
                <w:delText>timingReportingGranularityFactor</w:delText>
              </w:r>
              <w:r w:rsidRPr="00AF4FED" w:rsidDel="000279A8">
                <w:rPr>
                  <w:rFonts w:eastAsia="Yu Mincho"/>
                  <w:bCs/>
                  <w:iCs/>
                  <w:noProof/>
                  <w:lang w:eastAsia="zh-CN"/>
                </w:rPr>
                <w:delText xml:space="preserve"> is included.The </w:delText>
              </w:r>
              <w:r w:rsidRPr="00AF4FED" w:rsidDel="000279A8">
                <w:rPr>
                  <w:rFonts w:eastAsia="Yu Mincho"/>
                  <w:bCs/>
                  <w:i/>
                  <w:iCs/>
                  <w:noProof/>
                  <w:lang w:eastAsia="zh-CN"/>
                </w:rPr>
                <w:delText>timingReportingGranularityFactor</w:delText>
              </w:r>
              <w:r w:rsidRPr="00AF4FED" w:rsidDel="000279A8">
                <w:rPr>
                  <w:rFonts w:eastAsia="Yu Mincho"/>
                  <w:bCs/>
                  <w:iCs/>
                  <w:noProof/>
                  <w:lang w:eastAsia="zh-CN"/>
                </w:rPr>
                <w:delText xml:space="preserve"> should not be included by the location server and shall be ignored by the target device if </w:delText>
              </w:r>
              <w:r w:rsidRPr="00AF4FED" w:rsidDel="000279A8">
                <w:rPr>
                  <w:rFonts w:eastAsia="Yu Mincho"/>
                  <w:bCs/>
                  <w:i/>
                  <w:iCs/>
                  <w:noProof/>
                  <w:lang w:eastAsia="zh-CN"/>
                </w:rPr>
                <w:delText>timingReportingGranularityFactorExt</w:delText>
              </w:r>
              <w:r w:rsidRPr="00AF4FED" w:rsidDel="000279A8">
                <w:rPr>
                  <w:rFonts w:eastAsia="Yu Mincho"/>
                  <w:bCs/>
                  <w:iCs/>
                  <w:noProof/>
                  <w:lang w:eastAsia="zh-CN"/>
                </w:rPr>
                <w:delText xml:space="preserve"> is included.</w:delText>
              </w:r>
            </w:del>
            <w:ins w:id="28" w:author="Ericsson" w:date="2025-08-14T15:59:00Z" w16du:dateUtc="2025-08-14T13:59:00Z">
              <w:r w:rsidR="00FE4339" w:rsidRPr="00FE4339">
                <w:rPr>
                  <w:rFonts w:eastAsia="Yu Mincho"/>
                  <w:bCs/>
                  <w:iCs/>
                  <w:noProof/>
                  <w:lang w:eastAsia="zh-CN"/>
                </w:rPr>
                <w:t xml:space="preserve"> The UE shall ign</w:t>
              </w:r>
              <w:r w:rsidR="00FE4339">
                <w:rPr>
                  <w:rFonts w:eastAsia="Yu Mincho"/>
                  <w:bCs/>
                  <w:iCs/>
                  <w:noProof/>
                  <w:lang w:eastAsia="zh-CN"/>
                </w:rPr>
                <w:t>o</w:t>
              </w:r>
              <w:r w:rsidR="00FE4339" w:rsidRPr="00FE4339">
                <w:rPr>
                  <w:rFonts w:eastAsia="Yu Mincho"/>
                  <w:bCs/>
                  <w:iCs/>
                  <w:noProof/>
                  <w:lang w:eastAsia="zh-CN"/>
                </w:rPr>
                <w:t xml:space="preserve">re </w:t>
              </w:r>
              <w:r w:rsidR="00FE4339" w:rsidRPr="00FE4339">
                <w:rPr>
                  <w:rFonts w:eastAsia="Yu Mincho"/>
                  <w:bCs/>
                  <w:i/>
                  <w:iCs/>
                  <w:noProof/>
                  <w:lang w:eastAsia="zh-CN"/>
                </w:rPr>
                <w:t>timingReportingGranularityFactor</w:t>
              </w:r>
              <w:r w:rsidR="00FE4339" w:rsidRPr="00FE4339">
                <w:rPr>
                  <w:rFonts w:eastAsia="Yu Mincho"/>
                  <w:bCs/>
                  <w:iCs/>
                  <w:noProof/>
                  <w:lang w:eastAsia="zh-CN"/>
                </w:rPr>
                <w:t xml:space="preserve"> when the </w:t>
              </w:r>
              <w:r w:rsidR="00FE4339" w:rsidRPr="00FE4339">
                <w:rPr>
                  <w:rFonts w:eastAsia="Yu Mincho"/>
                  <w:bCs/>
                  <w:i/>
                  <w:iCs/>
                  <w:noProof/>
                  <w:lang w:eastAsia="zh-CN"/>
                </w:rPr>
                <w:t>timingReportingGranularityFactorExt</w:t>
              </w:r>
              <w:r w:rsidR="00FE4339" w:rsidRPr="00FE4339">
                <w:rPr>
                  <w:rFonts w:eastAsia="Yu Mincho"/>
                  <w:bCs/>
                  <w:iCs/>
                  <w:noProof/>
                  <w:lang w:eastAsia="zh-CN"/>
                </w:rPr>
                <w:t xml:space="preserve"> is included</w:t>
              </w:r>
              <w:r w:rsidR="00FE4339">
                <w:rPr>
                  <w:rFonts w:eastAsia="Yu Mincho"/>
                  <w:bCs/>
                  <w:iCs/>
                  <w:noProof/>
                  <w:lang w:eastAsia="zh-CN"/>
                </w:rPr>
                <w:t xml:space="preserve">. </w:t>
              </w:r>
            </w:ins>
          </w:p>
          <w:p w14:paraId="02D21946" w14:textId="775D16E6" w:rsidR="00781E97" w:rsidRPr="00AF4FED" w:rsidRDefault="00781E97" w:rsidP="00781E97">
            <w:pPr>
              <w:pStyle w:val="TAN"/>
              <w:rPr>
                <w:b/>
                <w:i/>
                <w:noProof/>
              </w:rPr>
            </w:pPr>
            <w:ins w:id="29" w:author="Ericsson" w:date="2025-08-14T16:04:00Z" w16du:dateUtc="2025-08-14T14:04:00Z">
              <w:r w:rsidRPr="00AF4FED">
                <w:rPr>
                  <w:snapToGrid w:val="0"/>
                </w:rPr>
                <w:t>NOTE:</w:t>
              </w:r>
              <w:r w:rsidRPr="00AF4FED">
                <w:rPr>
                  <w:snapToGrid w:val="0"/>
                </w:rPr>
                <w:tab/>
              </w:r>
              <w:r>
                <w:rPr>
                  <w:snapToGrid w:val="0"/>
                </w:rPr>
                <w:t xml:space="preserve">Network does not configure </w:t>
              </w:r>
            </w:ins>
            <w:ins w:id="30" w:author="Ericsson" w:date="2025-08-14T16:05:00Z" w16du:dateUtc="2025-08-14T14:05:00Z">
              <w:r w:rsidRPr="00FE4339">
                <w:rPr>
                  <w:rFonts w:eastAsia="Yu Mincho"/>
                  <w:bCs/>
                  <w:i/>
                  <w:iCs/>
                  <w:noProof/>
                  <w:lang w:eastAsia="zh-CN"/>
                </w:rPr>
                <w:t>timingReportingGranularityFactor</w:t>
              </w:r>
              <w:r>
                <w:rPr>
                  <w:rFonts w:eastAsia="Yu Mincho"/>
                  <w:bCs/>
                  <w:i/>
                  <w:iCs/>
                  <w:noProof/>
                  <w:lang w:eastAsia="zh-CN"/>
                </w:rPr>
                <w:t xml:space="preserve"> </w:t>
              </w:r>
              <w:r w:rsidRPr="00781E97">
                <w:rPr>
                  <w:rFonts w:eastAsia="Yu Mincho"/>
                  <w:bCs/>
                  <w:noProof/>
                  <w:lang w:eastAsia="zh-CN"/>
                </w:rPr>
                <w:t>and</w:t>
              </w:r>
              <w:r>
                <w:rPr>
                  <w:i/>
                  <w:iCs/>
                </w:rPr>
                <w:t xml:space="preserve"> </w:t>
              </w:r>
              <w:r w:rsidRPr="00FE4339">
                <w:rPr>
                  <w:rFonts w:eastAsia="Yu Mincho"/>
                  <w:bCs/>
                  <w:i/>
                  <w:iCs/>
                  <w:noProof/>
                  <w:lang w:eastAsia="zh-CN"/>
                </w:rPr>
                <w:t>timingReportingGranularityFactor</w:t>
              </w:r>
              <w:r>
                <w:rPr>
                  <w:rFonts w:eastAsia="Yu Mincho"/>
                  <w:bCs/>
                  <w:i/>
                  <w:iCs/>
                  <w:noProof/>
                  <w:lang w:eastAsia="zh-CN"/>
                </w:rPr>
                <w:t xml:space="preserve">Ext </w:t>
              </w:r>
              <w:r>
                <w:rPr>
                  <w:rFonts w:eastAsia="Yu Mincho"/>
                  <w:bCs/>
                  <w:noProof/>
                  <w:lang w:eastAsia="zh-CN"/>
                </w:rPr>
                <w:t>together</w:t>
              </w:r>
            </w:ins>
            <w:ins w:id="31" w:author="Ericsson" w:date="2025-08-14T16:04:00Z" w16du:dateUtc="2025-08-14T14:04:00Z">
              <w:r w:rsidRPr="00AF4FED">
                <w:rPr>
                  <w:i/>
                  <w:iCs/>
                </w:rPr>
                <w:t>.</w:t>
              </w:r>
            </w:ins>
          </w:p>
        </w:tc>
      </w:tr>
      <w:tr w:rsidR="004C1B89" w:rsidRPr="00AF4FED" w14:paraId="798C3B6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D7A2EB7" w14:textId="77777777" w:rsidR="004C1B89" w:rsidRPr="00AF4FED" w:rsidRDefault="004C1B89">
            <w:pPr>
              <w:pStyle w:val="TAL"/>
              <w:rPr>
                <w:b/>
                <w:bCs/>
                <w:i/>
                <w:iCs/>
                <w:snapToGrid w:val="0"/>
              </w:rPr>
            </w:pPr>
            <w:r w:rsidRPr="00AF4FED">
              <w:rPr>
                <w:b/>
                <w:bCs/>
                <w:i/>
                <w:iCs/>
                <w:snapToGrid w:val="0"/>
              </w:rPr>
              <w:lastRenderedPageBreak/>
              <w:t>measureSameDL-PRS-ResourceWithDifferentRxTEGs</w:t>
            </w:r>
          </w:p>
          <w:p w14:paraId="335EFD98" w14:textId="77777777" w:rsidR="004C1B89" w:rsidRPr="00AF4FED" w:rsidRDefault="004C1B89">
            <w:pPr>
              <w:pStyle w:val="TAL"/>
              <w:rPr>
                <w:snapToGrid w:val="0"/>
              </w:rPr>
            </w:pPr>
            <w:r w:rsidRPr="00AF4FED">
              <w:rPr>
                <w:snapToGrid w:val="0"/>
              </w:rPr>
              <w:t xml:space="preserve">This field, if present, indicates that the target device is requested to measure the same DL-PRS Resource of a TRP with </w:t>
            </w:r>
            <w:r w:rsidRPr="00AF4FED">
              <w:rPr>
                <w:i/>
                <w:iCs/>
                <w:snapToGrid w:val="0"/>
              </w:rPr>
              <w:t>N</w:t>
            </w:r>
            <w:r w:rsidRPr="00AF4FED">
              <w:rPr>
                <w:snapToGrid w:val="0"/>
              </w:rPr>
              <w:t xml:space="preserve"> different UE Rx TEGs. Enumerated value '</w:t>
            </w:r>
            <w:r w:rsidRPr="00AF4FED">
              <w:rPr>
                <w:i/>
                <w:iCs/>
                <w:snapToGrid w:val="0"/>
              </w:rPr>
              <w:t>n0</w:t>
            </w:r>
            <w:r w:rsidRPr="00AF4FED">
              <w:rPr>
                <w:snapToGrid w:val="0"/>
              </w:rPr>
              <w:t xml:space="preserve">' indicates that the number </w:t>
            </w:r>
            <w:r w:rsidRPr="00AF4FED">
              <w:rPr>
                <w:i/>
                <w:iCs/>
                <w:snapToGrid w:val="0"/>
              </w:rPr>
              <w:t>N</w:t>
            </w:r>
            <w:r w:rsidRPr="00AF4FED">
              <w:rPr>
                <w:snapToGrid w:val="0"/>
              </w:rPr>
              <w:t xml:space="preserve"> of different UE Rx TEGs to measure the same DL-PRS Resource can be determined by the target device, value '</w:t>
            </w:r>
            <w:r w:rsidRPr="00AF4FED">
              <w:rPr>
                <w:i/>
                <w:iCs/>
                <w:snapToGrid w:val="0"/>
              </w:rPr>
              <w:t>n2</w:t>
            </w:r>
            <w:r w:rsidRPr="00AF4FED">
              <w:rPr>
                <w:snapToGrid w:val="0"/>
              </w:rPr>
              <w:t>' indicates that the target device is requested to measure the same DL-PRS Resource of a TRP with 2 different UE Rx TEGs, value '</w:t>
            </w:r>
            <w:r w:rsidRPr="00AF4FED">
              <w:rPr>
                <w:i/>
                <w:iCs/>
                <w:snapToGrid w:val="0"/>
              </w:rPr>
              <w:t>n3</w:t>
            </w:r>
            <w:r w:rsidRPr="00AF4FED">
              <w:rPr>
                <w:snapToGrid w:val="0"/>
              </w:rPr>
              <w:t>' indicates that the target device is requested to measure the same DL-PRS Resource of a TRP with 3 different UE Rx TEGs, and so on.</w:t>
            </w:r>
          </w:p>
          <w:p w14:paraId="5E338543" w14:textId="77777777" w:rsidR="004C1B89" w:rsidRPr="00AF4FED" w:rsidRDefault="004C1B89">
            <w:pPr>
              <w:pStyle w:val="TAL"/>
              <w:rPr>
                <w:b/>
                <w:bCs/>
                <w:i/>
                <w:iCs/>
                <w:noProof/>
              </w:rPr>
            </w:pPr>
            <w:r w:rsidRPr="00AF4FED">
              <w:rPr>
                <w:snapToGrid w:val="0"/>
              </w:rPr>
              <w:t xml:space="preserve">If this field is present, the field </w:t>
            </w:r>
            <w:r w:rsidRPr="00AF4FED">
              <w:rPr>
                <w:i/>
                <w:iCs/>
                <w:snapToGrid w:val="0"/>
              </w:rPr>
              <w:t>nr-UE-RxTEG-Request</w:t>
            </w:r>
            <w:r w:rsidRPr="00AF4FED">
              <w:rPr>
                <w:snapToGrid w:val="0"/>
              </w:rPr>
              <w:t xml:space="preserve"> should also be present.</w:t>
            </w:r>
            <w:r w:rsidRPr="00AF4FED">
              <w:t xml:space="preserve"> </w:t>
            </w:r>
            <w:r w:rsidRPr="00AF4FED">
              <w:rPr>
                <w:rFonts w:eastAsia="Yu Mincho"/>
                <w:snapToGrid w:val="0"/>
              </w:rPr>
              <w:t xml:space="preserve">When the </w:t>
            </w:r>
            <w:r w:rsidRPr="00AF4FED">
              <w:rPr>
                <w:rFonts w:eastAsia="Yu Mincho"/>
                <w:snapToGrid w:val="0"/>
                <w:lang w:eastAsia="zh-CN"/>
              </w:rPr>
              <w:t>location server</w:t>
            </w:r>
            <w:r w:rsidRPr="00AF4FED">
              <w:rPr>
                <w:rFonts w:eastAsia="Yu Mincho"/>
                <w:snapToGrid w:val="0"/>
              </w:rPr>
              <w:t xml:space="preserve"> requests aggregated measurements, the target device is requested to measure the same aggregated DL-PRS Resources of a TRP with N different UE Rx TEGs</w:t>
            </w:r>
            <w:r w:rsidRPr="00AF4FED">
              <w:rPr>
                <w:rFonts w:eastAsia="Yu Mincho"/>
                <w:snapToGrid w:val="0"/>
                <w:lang w:eastAsia="zh-CN"/>
              </w:rPr>
              <w:t>.</w:t>
            </w:r>
          </w:p>
        </w:tc>
      </w:tr>
      <w:tr w:rsidR="004C1B89" w:rsidRPr="00AF4FED" w14:paraId="4E21163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3CF8CA7" w14:textId="77777777" w:rsidR="004C1B89" w:rsidRPr="00AF4FED" w:rsidRDefault="004C1B89">
            <w:pPr>
              <w:pStyle w:val="TAL"/>
              <w:rPr>
                <w:b/>
                <w:bCs/>
                <w:i/>
                <w:iCs/>
                <w:snapToGrid w:val="0"/>
              </w:rPr>
            </w:pPr>
            <w:r w:rsidRPr="00AF4FED">
              <w:rPr>
                <w:b/>
                <w:bCs/>
                <w:i/>
                <w:iCs/>
                <w:snapToGrid w:val="0"/>
              </w:rPr>
              <w:t>reducedDL-PRS-ProcessingSamples</w:t>
            </w:r>
          </w:p>
          <w:p w14:paraId="1C5398FE" w14:textId="77777777" w:rsidR="004C1B89" w:rsidRPr="00AF4FED" w:rsidRDefault="004C1B89">
            <w:pPr>
              <w:pStyle w:val="TAL"/>
              <w:rPr>
                <w:b/>
                <w:bCs/>
                <w:i/>
                <w:iCs/>
                <w:noProof/>
              </w:rPr>
            </w:pPr>
            <w:r w:rsidRPr="00AF4FED">
              <w:rPr>
                <w:snapToGrid w:val="0"/>
              </w:rPr>
              <w:t>This field, if present and set to '</w:t>
            </w:r>
            <w:r w:rsidRPr="00AF4FED">
              <w:rPr>
                <w:i/>
                <w:iCs/>
                <w:snapToGrid w:val="0"/>
              </w:rPr>
              <w:t>requested</w:t>
            </w:r>
            <w:r w:rsidRPr="00AF4FED">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4C1B89" w:rsidRPr="00AF4FED" w14:paraId="2CFABDE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65D78C5" w14:textId="77777777" w:rsidR="004C1B89" w:rsidRPr="00AF4FED" w:rsidRDefault="004C1B89">
            <w:pPr>
              <w:pStyle w:val="TAL"/>
              <w:rPr>
                <w:b/>
                <w:bCs/>
                <w:i/>
                <w:iCs/>
                <w:snapToGrid w:val="0"/>
              </w:rPr>
            </w:pPr>
            <w:r w:rsidRPr="00AF4FED">
              <w:rPr>
                <w:b/>
                <w:bCs/>
                <w:i/>
                <w:iCs/>
                <w:snapToGrid w:val="0"/>
              </w:rPr>
              <w:t>lowerRxBeamSweepingFactor-FR2</w:t>
            </w:r>
          </w:p>
          <w:p w14:paraId="2AEEFA08" w14:textId="77777777" w:rsidR="004C1B89" w:rsidRPr="00AF4FED" w:rsidRDefault="004C1B89">
            <w:pPr>
              <w:pStyle w:val="TAL"/>
              <w:rPr>
                <w:b/>
                <w:bCs/>
                <w:i/>
                <w:iCs/>
                <w:snapToGrid w:val="0"/>
              </w:rPr>
            </w:pPr>
            <w:r w:rsidRPr="00AF4FED">
              <w:rPr>
                <w:snapToGrid w:val="0"/>
              </w:rPr>
              <w:t xml:space="preserve">This field, if present, indicates that the target device is requested to use </w:t>
            </w:r>
            <w:r w:rsidRPr="00AF4FED">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4C1B89" w:rsidRPr="00AF4FED" w14:paraId="1BF4948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A550FB4" w14:textId="77777777" w:rsidR="004C1B89" w:rsidRPr="00AF4FED" w:rsidRDefault="004C1B89">
            <w:pPr>
              <w:pStyle w:val="TAL"/>
              <w:rPr>
                <w:b/>
                <w:bCs/>
                <w:i/>
                <w:iCs/>
                <w:snapToGrid w:val="0"/>
                <w:lang w:eastAsia="zh-CN"/>
              </w:rPr>
            </w:pPr>
            <w:r w:rsidRPr="00AF4FED">
              <w:rPr>
                <w:b/>
                <w:bCs/>
                <w:i/>
                <w:iCs/>
                <w:snapToGrid w:val="0"/>
                <w:lang w:eastAsia="zh-CN"/>
              </w:rPr>
              <w:t>nr-DL-PRS-MeasurementTimeWindowsConfig</w:t>
            </w:r>
          </w:p>
          <w:p w14:paraId="1C4847BB" w14:textId="77777777" w:rsidR="004C1B89" w:rsidRPr="00AF4FED" w:rsidRDefault="004C1B89">
            <w:pPr>
              <w:pStyle w:val="TAL"/>
              <w:rPr>
                <w:b/>
                <w:bCs/>
                <w:i/>
                <w:iCs/>
                <w:snapToGrid w:val="0"/>
              </w:rPr>
            </w:pPr>
            <w:r w:rsidRPr="00AF4FED">
              <w:rPr>
                <w:rFonts w:eastAsia="Yu Mincho"/>
                <w:snapToGrid w:val="0"/>
              </w:rPr>
              <w:t>This field indicates DL-PRS Resource Set(s) occurring within time window(s) for performing measurements where the time window is indicated by a start time, periodicity, offset and duration.</w:t>
            </w:r>
          </w:p>
        </w:tc>
      </w:tr>
    </w:tbl>
    <w:p w14:paraId="08EED4EA" w14:textId="77777777" w:rsidR="006C43A2" w:rsidRDefault="006C43A2" w:rsidP="00211A18">
      <w:pPr>
        <w:rPr>
          <w:rFonts w:eastAsia="MS Mincho"/>
        </w:rPr>
      </w:pPr>
      <w:bookmarkStart w:id="32" w:name="_Toc193446413"/>
      <w:bookmarkStart w:id="33" w:name="_Toc193452218"/>
      <w:bookmarkStart w:id="34" w:name="_Toc193463490"/>
      <w:bookmarkStart w:id="35" w:name="_Toc201295777"/>
      <w:bookmarkStart w:id="36" w:name="MCCQCTEMPBM_00000497"/>
      <w:bookmarkEnd w:id="16"/>
    </w:p>
    <w:p w14:paraId="68BAF1A9" w14:textId="6EDD1184" w:rsidR="007E7E2F" w:rsidRPr="00DF773F" w:rsidRDefault="007E7E2F" w:rsidP="00DF773F">
      <w:pPr>
        <w:pBdr>
          <w:top w:val="single" w:sz="4" w:space="1" w:color="auto"/>
          <w:left w:val="single" w:sz="4" w:space="4" w:color="auto"/>
          <w:bottom w:val="single" w:sz="4" w:space="1" w:color="auto"/>
          <w:right w:val="single" w:sz="4" w:space="4" w:color="auto"/>
        </w:pBdr>
        <w:shd w:val="clear" w:color="auto" w:fill="FFFF00"/>
        <w:jc w:val="center"/>
        <w:rPr>
          <w:i/>
          <w:iCs/>
        </w:rPr>
        <w:sectPr w:rsidR="007E7E2F" w:rsidRPr="00DF773F" w:rsidSect="004C1B89">
          <w:headerReference w:type="even" r:id="rId14"/>
          <w:footnotePr>
            <w:numRestart w:val="eachSect"/>
          </w:footnotePr>
          <w:pgSz w:w="11907" w:h="16840" w:code="9"/>
          <w:pgMar w:top="1418" w:right="1134" w:bottom="1134" w:left="1134" w:header="680" w:footer="567" w:gutter="0"/>
          <w:cols w:space="720"/>
        </w:sectPr>
      </w:pPr>
      <w:r>
        <w:rPr>
          <w:i/>
          <w:iCs/>
        </w:rPr>
        <w:t>Next</w:t>
      </w:r>
      <w:r w:rsidRPr="004C6D54">
        <w:rPr>
          <w:i/>
          <w:iCs/>
        </w:rPr>
        <w:t xml:space="preserve"> C</w:t>
      </w:r>
      <w:r>
        <w:rPr>
          <w:i/>
          <w:iCs/>
        </w:rPr>
        <w:t>hanges</w:t>
      </w:r>
    </w:p>
    <w:p w14:paraId="6BB7285B" w14:textId="77777777" w:rsidR="009416A7" w:rsidRPr="00AF4FED" w:rsidRDefault="009416A7" w:rsidP="00DF773F">
      <w:pPr>
        <w:pStyle w:val="Heading4"/>
        <w:ind w:left="0" w:firstLine="0"/>
      </w:pPr>
      <w:bookmarkStart w:id="37" w:name="_Toc37681237"/>
      <w:bookmarkStart w:id="38" w:name="_Toc46486811"/>
      <w:bookmarkStart w:id="39" w:name="_Toc52547156"/>
      <w:bookmarkStart w:id="40" w:name="_Toc52547686"/>
      <w:bookmarkStart w:id="41" w:name="_Toc52548216"/>
      <w:bookmarkStart w:id="42" w:name="_Toc52548746"/>
      <w:bookmarkStart w:id="43" w:name="_Toc201702177"/>
      <w:bookmarkEnd w:id="32"/>
      <w:bookmarkEnd w:id="33"/>
      <w:bookmarkEnd w:id="34"/>
      <w:bookmarkEnd w:id="35"/>
      <w:bookmarkEnd w:id="36"/>
      <w:r w:rsidRPr="00AF4FED">
        <w:lastRenderedPageBreak/>
        <w:t>6.5.12.5</w:t>
      </w:r>
      <w:r w:rsidRPr="00AF4FED">
        <w:tab/>
        <w:t>NR Multi-RTT Location Information Request</w:t>
      </w:r>
      <w:bookmarkEnd w:id="37"/>
      <w:bookmarkEnd w:id="38"/>
      <w:bookmarkEnd w:id="39"/>
      <w:bookmarkEnd w:id="40"/>
      <w:bookmarkEnd w:id="41"/>
      <w:bookmarkEnd w:id="42"/>
      <w:bookmarkEnd w:id="43"/>
    </w:p>
    <w:p w14:paraId="6C940E7C" w14:textId="77777777" w:rsidR="009416A7" w:rsidRPr="00AF4FED" w:rsidRDefault="009416A7" w:rsidP="009416A7">
      <w:pPr>
        <w:pStyle w:val="Heading4"/>
      </w:pPr>
      <w:bookmarkStart w:id="44" w:name="_Toc37681238"/>
      <w:bookmarkStart w:id="45" w:name="_Toc46486812"/>
      <w:bookmarkStart w:id="46" w:name="_Toc52547157"/>
      <w:bookmarkStart w:id="47" w:name="_Toc52547687"/>
      <w:bookmarkStart w:id="48" w:name="_Toc52548217"/>
      <w:bookmarkStart w:id="49" w:name="_Toc52548747"/>
      <w:bookmarkStart w:id="50" w:name="_Toc201702178"/>
      <w:bookmarkStart w:id="51" w:name="MCCQCTEMPBM_00000498"/>
      <w:r w:rsidRPr="00AF4FED">
        <w:t>–</w:t>
      </w:r>
      <w:r w:rsidRPr="00AF4FED">
        <w:tab/>
      </w:r>
      <w:r w:rsidRPr="00AF4FED">
        <w:rPr>
          <w:i/>
        </w:rPr>
        <w:t>NR-Multi-RTT-Request</w:t>
      </w:r>
      <w:r w:rsidRPr="00AF4FED">
        <w:rPr>
          <w:i/>
          <w:noProof/>
        </w:rPr>
        <w:t>LocationInformation</w:t>
      </w:r>
      <w:bookmarkEnd w:id="44"/>
      <w:bookmarkEnd w:id="45"/>
      <w:bookmarkEnd w:id="46"/>
      <w:bookmarkEnd w:id="47"/>
      <w:bookmarkEnd w:id="48"/>
      <w:bookmarkEnd w:id="49"/>
      <w:bookmarkEnd w:id="50"/>
    </w:p>
    <w:bookmarkEnd w:id="51"/>
    <w:p w14:paraId="06FCACC0" w14:textId="77777777" w:rsidR="009416A7" w:rsidRPr="00AF4FED" w:rsidRDefault="009416A7" w:rsidP="009416A7">
      <w:pPr>
        <w:keepLines/>
      </w:pPr>
      <w:r w:rsidRPr="00AF4FED">
        <w:t xml:space="preserve">The IE </w:t>
      </w:r>
      <w:r w:rsidRPr="00AF4FED">
        <w:rPr>
          <w:i/>
        </w:rPr>
        <w:t>NR-Multi-RTT-Request</w:t>
      </w:r>
      <w:r w:rsidRPr="00AF4FED">
        <w:rPr>
          <w:i/>
          <w:noProof/>
        </w:rPr>
        <w:t>LocationInformation</w:t>
      </w:r>
      <w:r w:rsidRPr="00AF4FED">
        <w:rPr>
          <w:noProof/>
        </w:rPr>
        <w:t xml:space="preserve"> is</w:t>
      </w:r>
      <w:r w:rsidRPr="00AF4FED">
        <w:t xml:space="preserve"> used by the location server to request NR Multi-RTT location measurements from a target device.</w:t>
      </w:r>
    </w:p>
    <w:p w14:paraId="267C056A" w14:textId="77777777" w:rsidR="009416A7" w:rsidRPr="00AF4FED" w:rsidRDefault="009416A7" w:rsidP="009416A7">
      <w:pPr>
        <w:pStyle w:val="PL"/>
        <w:shd w:val="clear" w:color="auto" w:fill="E6E6E6"/>
      </w:pPr>
      <w:r w:rsidRPr="00AF4FED">
        <w:t>-- ASN1START</w:t>
      </w:r>
    </w:p>
    <w:p w14:paraId="7EE867CE" w14:textId="77777777" w:rsidR="009416A7" w:rsidRPr="00AF4FED" w:rsidRDefault="009416A7" w:rsidP="009416A7">
      <w:pPr>
        <w:pStyle w:val="PL"/>
        <w:shd w:val="clear" w:color="auto" w:fill="E6E6E6"/>
        <w:rPr>
          <w:snapToGrid w:val="0"/>
        </w:rPr>
      </w:pPr>
    </w:p>
    <w:p w14:paraId="34E341CC" w14:textId="77777777" w:rsidR="009416A7" w:rsidRPr="00AF4FED" w:rsidRDefault="009416A7" w:rsidP="009416A7">
      <w:pPr>
        <w:pStyle w:val="PL"/>
        <w:shd w:val="clear" w:color="auto" w:fill="E6E6E6"/>
        <w:rPr>
          <w:snapToGrid w:val="0"/>
        </w:rPr>
      </w:pPr>
      <w:r w:rsidRPr="00AF4FED">
        <w:rPr>
          <w:snapToGrid w:val="0"/>
        </w:rPr>
        <w:t>NR-Multi-RTT-RequestLocationInformation-r16 ::= SEQUENCE {</w:t>
      </w:r>
    </w:p>
    <w:p w14:paraId="0D60019C" w14:textId="77777777" w:rsidR="009416A7" w:rsidRPr="00AF4FED" w:rsidRDefault="009416A7" w:rsidP="009416A7">
      <w:pPr>
        <w:pStyle w:val="PL"/>
        <w:shd w:val="clear" w:color="auto" w:fill="E6E6E6"/>
        <w:rPr>
          <w:snapToGrid w:val="0"/>
        </w:rPr>
      </w:pPr>
      <w:r w:rsidRPr="00AF4FED">
        <w:tab/>
        <w:t>nr-UE-RxTxTimeDiffMeasurementInfoRequest</w:t>
      </w:r>
      <w:r w:rsidRPr="00AF4FED">
        <w:rPr>
          <w:snapToGrid w:val="0"/>
        </w:rPr>
        <w:t>-r16</w:t>
      </w:r>
    </w:p>
    <w:p w14:paraId="372A70A0"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true }</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722F7161" w14:textId="77777777" w:rsidR="009416A7" w:rsidRPr="00AF4FED" w:rsidRDefault="009416A7" w:rsidP="009416A7">
      <w:pPr>
        <w:pStyle w:val="PL"/>
        <w:shd w:val="clear" w:color="auto" w:fill="E6E6E6"/>
        <w:rPr>
          <w:snapToGrid w:val="0"/>
        </w:rPr>
      </w:pPr>
      <w:r w:rsidRPr="00AF4FED">
        <w:rPr>
          <w:snapToGrid w:val="0"/>
        </w:rPr>
        <w:tab/>
        <w:t>nr-RequestedMeasurements-r16</w:t>
      </w:r>
      <w:r w:rsidRPr="00AF4FED">
        <w:rPr>
          <w:snapToGrid w:val="0"/>
        </w:rPr>
        <w:tab/>
      </w:r>
      <w:r w:rsidRPr="00AF4FED">
        <w:rPr>
          <w:snapToGrid w:val="0"/>
        </w:rPr>
        <w:tab/>
        <w:t>BIT STRING { prsrsrpReq (0),</w:t>
      </w:r>
    </w:p>
    <w:p w14:paraId="211D8C7A"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firstPathRsrpReq-r17 (1),</w:t>
      </w:r>
    </w:p>
    <w:p w14:paraId="05A2EFED" w14:textId="77777777" w:rsidR="009416A7" w:rsidRPr="00AF4FED" w:rsidRDefault="009416A7" w:rsidP="009416A7">
      <w:pPr>
        <w:pStyle w:val="PL"/>
        <w:shd w:val="clear" w:color="auto" w:fill="E6E6E6"/>
        <w:rPr>
          <w:snapToGrid w:val="0"/>
          <w:lang w:eastAsia="zh-CN"/>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dl-PRS-RSCP-Request-r18 (2)}</w:t>
      </w:r>
    </w:p>
    <w:p w14:paraId="56DB1523" w14:textId="77777777" w:rsidR="009416A7" w:rsidRPr="00AF4FED" w:rsidRDefault="009416A7" w:rsidP="009416A7">
      <w:pPr>
        <w:pStyle w:val="PL"/>
        <w:shd w:val="clear" w:color="auto" w:fill="E6E6E6"/>
        <w:rPr>
          <w:snapToGrid w:val="0"/>
        </w:rPr>
      </w:pP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rPr>
        <w:t>(SIZE(1..8)),</w:t>
      </w:r>
    </w:p>
    <w:p w14:paraId="2DC6C8D7" w14:textId="77777777" w:rsidR="009416A7" w:rsidRPr="00AF4FED" w:rsidRDefault="009416A7" w:rsidP="009416A7">
      <w:pPr>
        <w:pStyle w:val="PL"/>
        <w:shd w:val="clear" w:color="auto" w:fill="E6E6E6"/>
        <w:rPr>
          <w:snapToGrid w:val="0"/>
        </w:rPr>
      </w:pPr>
      <w:r w:rsidRPr="00AF4FED">
        <w:rPr>
          <w:snapToGrid w:val="0"/>
        </w:rPr>
        <w:tab/>
        <w:t>nr-AssistanceAvailability-r16</w:t>
      </w:r>
      <w:r w:rsidRPr="00AF4FED">
        <w:rPr>
          <w:snapToGrid w:val="0"/>
        </w:rPr>
        <w:tab/>
      </w:r>
      <w:r w:rsidRPr="00AF4FED">
        <w:rPr>
          <w:snapToGrid w:val="0"/>
        </w:rPr>
        <w:tab/>
        <w:t>BOOLEAN,</w:t>
      </w:r>
    </w:p>
    <w:p w14:paraId="3E13B3E0" w14:textId="77777777" w:rsidR="009416A7" w:rsidRPr="00AF4FED" w:rsidRDefault="009416A7" w:rsidP="009416A7">
      <w:pPr>
        <w:pStyle w:val="PL"/>
        <w:shd w:val="clear" w:color="auto" w:fill="E6E6E6"/>
        <w:rPr>
          <w:snapToGrid w:val="0"/>
        </w:rPr>
      </w:pPr>
      <w:r w:rsidRPr="00AF4FED">
        <w:rPr>
          <w:snapToGrid w:val="0"/>
        </w:rPr>
        <w:tab/>
        <w:t>nr-Multi-RTT-ReportConfig-r16</w:t>
      </w:r>
      <w:r w:rsidRPr="00AF4FED">
        <w:rPr>
          <w:snapToGrid w:val="0"/>
        </w:rPr>
        <w:tab/>
      </w:r>
      <w:r w:rsidRPr="00AF4FED">
        <w:rPr>
          <w:snapToGrid w:val="0"/>
        </w:rPr>
        <w:tab/>
        <w:t>NR-Multi-RTT-ReportConfig-r16,</w:t>
      </w:r>
    </w:p>
    <w:p w14:paraId="14E87510" w14:textId="77777777" w:rsidR="009416A7" w:rsidRPr="00AF4FED" w:rsidRDefault="009416A7" w:rsidP="009416A7">
      <w:pPr>
        <w:pStyle w:val="PL"/>
        <w:shd w:val="clear" w:color="auto" w:fill="E6E6E6"/>
        <w:rPr>
          <w:snapToGrid w:val="0"/>
        </w:rPr>
      </w:pPr>
      <w:r w:rsidRPr="00AF4FED">
        <w:rPr>
          <w:snapToGrid w:val="0"/>
        </w:rPr>
        <w:tab/>
        <w:t>additionalPaths-r16</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requested }</w:t>
      </w:r>
      <w:r w:rsidRPr="00AF4FED">
        <w:rPr>
          <w:snapToGrid w:val="0"/>
        </w:rPr>
        <w:tab/>
      </w:r>
      <w:r w:rsidRPr="00AF4FED">
        <w:rPr>
          <w:snapToGrid w:val="0"/>
        </w:rPr>
        <w:tab/>
      </w:r>
      <w:r w:rsidRPr="00AF4FED">
        <w:rPr>
          <w:snapToGrid w:val="0"/>
        </w:rPr>
        <w:tab/>
        <w:t>OPTIONAL, -- Need ON</w:t>
      </w:r>
    </w:p>
    <w:p w14:paraId="34DFB4BD" w14:textId="77777777" w:rsidR="009416A7" w:rsidRPr="00AF4FED" w:rsidRDefault="009416A7" w:rsidP="009416A7">
      <w:pPr>
        <w:pStyle w:val="PL"/>
        <w:shd w:val="clear" w:color="auto" w:fill="E6E6E6"/>
        <w:rPr>
          <w:snapToGrid w:val="0"/>
        </w:rPr>
      </w:pPr>
      <w:r w:rsidRPr="00AF4FED">
        <w:rPr>
          <w:snapToGrid w:val="0"/>
        </w:rPr>
        <w:tab/>
        <w:t>...,</w:t>
      </w:r>
    </w:p>
    <w:p w14:paraId="05258CE8" w14:textId="77777777" w:rsidR="009416A7" w:rsidRPr="00AF4FED" w:rsidRDefault="009416A7" w:rsidP="009416A7">
      <w:pPr>
        <w:pStyle w:val="PL"/>
        <w:shd w:val="clear" w:color="auto" w:fill="E6E6E6"/>
        <w:rPr>
          <w:snapToGrid w:val="0"/>
        </w:rPr>
      </w:pPr>
      <w:r w:rsidRPr="00AF4FED">
        <w:rPr>
          <w:snapToGrid w:val="0"/>
        </w:rPr>
        <w:tab/>
        <w:t>[[</w:t>
      </w:r>
    </w:p>
    <w:p w14:paraId="0C9B5662" w14:textId="77777777" w:rsidR="009416A7" w:rsidRPr="00AF4FED" w:rsidRDefault="009416A7" w:rsidP="009416A7">
      <w:pPr>
        <w:pStyle w:val="PL"/>
        <w:shd w:val="clear" w:color="auto" w:fill="E6E6E6"/>
        <w:rPr>
          <w:snapToGrid w:val="0"/>
        </w:rPr>
      </w:pPr>
      <w:r w:rsidRPr="00AF4FED">
        <w:rPr>
          <w:snapToGrid w:val="0"/>
        </w:rPr>
        <w:tab/>
        <w:t>nr-UE-RxTxTEG-Request-r17</w:t>
      </w:r>
      <w:r w:rsidRPr="00AF4FED">
        <w:rPr>
          <w:snapToGrid w:val="0"/>
        </w:rPr>
        <w:tab/>
      </w:r>
      <w:r w:rsidRPr="00AF4FED">
        <w:rPr>
          <w:snapToGrid w:val="0"/>
        </w:rPr>
        <w:tab/>
      </w:r>
      <w:r w:rsidRPr="00AF4FED">
        <w:rPr>
          <w:snapToGrid w:val="0"/>
        </w:rPr>
        <w:tab/>
        <w:t>ENUMERATED { case1, case2, case3, ... }</w:t>
      </w:r>
    </w:p>
    <w:p w14:paraId="3E4DA69F"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43FE045E" w14:textId="77777777" w:rsidR="009416A7" w:rsidRPr="00AF4FED" w:rsidRDefault="009416A7" w:rsidP="009416A7">
      <w:pPr>
        <w:pStyle w:val="PL"/>
        <w:shd w:val="clear" w:color="auto" w:fill="E6E6E6"/>
        <w:rPr>
          <w:snapToGrid w:val="0"/>
        </w:rPr>
      </w:pPr>
      <w:r w:rsidRPr="00AF4FED">
        <w:rPr>
          <w:snapToGrid w:val="0"/>
        </w:rPr>
        <w:tab/>
        <w:t>measureSameDL-PRS-ResourceWithDifferentRxTxTEGs-r17</w:t>
      </w:r>
    </w:p>
    <w:p w14:paraId="02FA657D"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n0, n2, n3, n4, n6, n8, ... }</w:t>
      </w:r>
    </w:p>
    <w:p w14:paraId="5B142FFF"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30821D56" w14:textId="77777777" w:rsidR="009416A7" w:rsidRPr="00AF4FED" w:rsidRDefault="009416A7" w:rsidP="009416A7">
      <w:pPr>
        <w:pStyle w:val="PL"/>
        <w:shd w:val="clear" w:color="auto" w:fill="E6E6E6"/>
        <w:rPr>
          <w:snapToGrid w:val="0"/>
        </w:rPr>
      </w:pPr>
      <w:r w:rsidRPr="00AF4FED">
        <w:rPr>
          <w:snapToGrid w:val="0"/>
        </w:rPr>
        <w:tab/>
        <w:t>measureSameDL-PRS-ResourceWithDifferentRxTEGs-r17</w:t>
      </w:r>
    </w:p>
    <w:p w14:paraId="0AAC329A"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n0, n2, n3, n4, n6, n8, ... }</w:t>
      </w:r>
    </w:p>
    <w:p w14:paraId="0B1E06EE"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19FC88CB" w14:textId="77777777" w:rsidR="009416A7" w:rsidRPr="00AF4FED" w:rsidRDefault="009416A7" w:rsidP="009416A7">
      <w:pPr>
        <w:pStyle w:val="PL"/>
        <w:shd w:val="clear" w:color="auto" w:fill="E6E6E6"/>
        <w:rPr>
          <w:snapToGrid w:val="0"/>
        </w:rPr>
      </w:pPr>
      <w:r w:rsidRPr="00AF4FED">
        <w:rPr>
          <w:snapToGrid w:val="0"/>
        </w:rPr>
        <w:tab/>
        <w:t>reducedDL-PRS-ProcessingSamples-r17</w:t>
      </w:r>
    </w:p>
    <w:p w14:paraId="08188D4B"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requested, ... }</w:t>
      </w:r>
      <w:r w:rsidRPr="00AF4FED">
        <w:rPr>
          <w:snapToGrid w:val="0"/>
        </w:rPr>
        <w:tab/>
      </w:r>
      <w:r w:rsidRPr="00AF4FED">
        <w:rPr>
          <w:snapToGrid w:val="0"/>
        </w:rPr>
        <w:tab/>
        <w:t>OPTIONAL, -- Need ON</w:t>
      </w:r>
    </w:p>
    <w:p w14:paraId="30F13CE8" w14:textId="77777777" w:rsidR="009416A7" w:rsidRPr="00AF4FED" w:rsidRDefault="009416A7" w:rsidP="009416A7">
      <w:pPr>
        <w:pStyle w:val="PL"/>
        <w:shd w:val="clear" w:color="auto" w:fill="E6E6E6"/>
      </w:pPr>
      <w:r w:rsidRPr="00AF4FED">
        <w:rPr>
          <w:snapToGrid w:val="0"/>
        </w:rPr>
        <w:tab/>
        <w:t>nr-</w:t>
      </w:r>
      <w:r w:rsidRPr="00AF4FED">
        <w:t>los-nlos-IndicatorRequest-r17</w:t>
      </w:r>
      <w:r w:rsidRPr="00AF4FED">
        <w:tab/>
        <w:t>SEQUENCE {</w:t>
      </w:r>
    </w:p>
    <w:p w14:paraId="31BA4EC6" w14:textId="77777777" w:rsidR="009416A7" w:rsidRPr="00AF4FED" w:rsidRDefault="009416A7" w:rsidP="009416A7">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type-r17</w:t>
      </w:r>
      <w:r w:rsidRPr="00AF4FED">
        <w:tab/>
      </w:r>
      <w:r w:rsidRPr="00AF4FED">
        <w:tab/>
        <w:t>LOS-NLOS-IndicatorType1-r17,</w:t>
      </w:r>
    </w:p>
    <w:p w14:paraId="536CC823" w14:textId="77777777" w:rsidR="009416A7" w:rsidRPr="00AF4FED" w:rsidRDefault="009416A7" w:rsidP="009416A7">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granularity-r17</w:t>
      </w:r>
      <w:r w:rsidRPr="00AF4FED">
        <w:tab/>
        <w:t>LOS-NLOS-IndicatorGranularity1-r17,</w:t>
      </w:r>
    </w:p>
    <w:p w14:paraId="0F46C820" w14:textId="77777777" w:rsidR="009416A7" w:rsidRPr="00AF4FED" w:rsidRDefault="009416A7" w:rsidP="009416A7">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w:t>
      </w:r>
    </w:p>
    <w:p w14:paraId="29782C33" w14:textId="77777777" w:rsidR="009416A7" w:rsidRPr="00AF4FED" w:rsidRDefault="009416A7" w:rsidP="009416A7">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w:t>
      </w:r>
      <w:r w:rsidRPr="00AF4FED">
        <w:tab/>
      </w:r>
      <w:r w:rsidRPr="00AF4FED">
        <w:tab/>
      </w:r>
      <w:r w:rsidRPr="00AF4FED">
        <w:tab/>
      </w:r>
      <w:r w:rsidRPr="00AF4FED">
        <w:tab/>
      </w:r>
      <w:r w:rsidRPr="00AF4FED">
        <w:tab/>
      </w:r>
      <w:r w:rsidRPr="00AF4FED">
        <w:tab/>
      </w:r>
      <w:r w:rsidRPr="00AF4FED">
        <w:tab/>
      </w:r>
      <w:r w:rsidRPr="00AF4FED">
        <w:tab/>
      </w:r>
      <w:r w:rsidRPr="00AF4FED">
        <w:tab/>
        <w:t>OPTIONAL, -- Need ON</w:t>
      </w:r>
    </w:p>
    <w:p w14:paraId="02445954" w14:textId="77777777" w:rsidR="009416A7" w:rsidRPr="00AF4FED" w:rsidRDefault="009416A7" w:rsidP="009416A7">
      <w:pPr>
        <w:pStyle w:val="PL"/>
        <w:shd w:val="clear" w:color="auto" w:fill="E6E6E6"/>
        <w:rPr>
          <w:snapToGrid w:val="0"/>
        </w:rPr>
      </w:pPr>
      <w:r w:rsidRPr="00AF4FED">
        <w:rPr>
          <w:snapToGrid w:val="0"/>
        </w:rPr>
        <w:tab/>
        <w:t>additionalPathsExt-r17</w:t>
      </w:r>
      <w:r w:rsidRPr="00AF4FED">
        <w:rPr>
          <w:snapToGrid w:val="0"/>
        </w:rPr>
        <w:tab/>
      </w:r>
      <w:r w:rsidRPr="00AF4FED">
        <w:rPr>
          <w:snapToGrid w:val="0"/>
        </w:rPr>
        <w:tab/>
      </w:r>
      <w:r w:rsidRPr="00AF4FED">
        <w:rPr>
          <w:snapToGrid w:val="0"/>
        </w:rPr>
        <w:tab/>
      </w:r>
      <w:r w:rsidRPr="00AF4FED">
        <w:rPr>
          <w:snapToGrid w:val="0"/>
        </w:rPr>
        <w:tab/>
        <w:t>ENUMERATED { requested }</w:t>
      </w:r>
      <w:r w:rsidRPr="00AF4FED">
        <w:rPr>
          <w:snapToGrid w:val="0"/>
        </w:rPr>
        <w:tab/>
      </w:r>
      <w:r w:rsidRPr="00AF4FED">
        <w:rPr>
          <w:snapToGrid w:val="0"/>
        </w:rPr>
        <w:tab/>
      </w:r>
      <w:r w:rsidRPr="00AF4FED">
        <w:rPr>
          <w:snapToGrid w:val="0"/>
        </w:rPr>
        <w:tab/>
        <w:t>OPTIONAL, -- Need ON</w:t>
      </w:r>
    </w:p>
    <w:p w14:paraId="132392DB" w14:textId="77777777" w:rsidR="009416A7" w:rsidRPr="00AF4FED" w:rsidRDefault="009416A7" w:rsidP="009416A7">
      <w:pPr>
        <w:pStyle w:val="PL"/>
        <w:shd w:val="clear" w:color="auto" w:fill="E6E6E6"/>
      </w:pPr>
      <w:r w:rsidRPr="00AF4FED">
        <w:rPr>
          <w:snapToGrid w:val="0"/>
        </w:rPr>
        <w:tab/>
        <w:t>additionalPaths</w:t>
      </w:r>
      <w:r w:rsidRPr="00AF4FED">
        <w:t>DL-PRS-RSRP-Request-r17</w:t>
      </w:r>
    </w:p>
    <w:p w14:paraId="56C59CE6" w14:textId="77777777" w:rsidR="009416A7" w:rsidRPr="00AF4FED" w:rsidRDefault="009416A7" w:rsidP="009416A7">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ENUMERATED { requested }</w:t>
      </w:r>
      <w:r w:rsidRPr="00AF4FED">
        <w:tab/>
      </w:r>
      <w:r w:rsidRPr="00AF4FED">
        <w:tab/>
      </w:r>
      <w:r w:rsidRPr="00AF4FED">
        <w:tab/>
        <w:t>OPTIONAL, -- Need ON</w:t>
      </w:r>
    </w:p>
    <w:p w14:paraId="7620FD04" w14:textId="77777777" w:rsidR="009416A7" w:rsidRPr="00AF4FED" w:rsidRDefault="009416A7" w:rsidP="009416A7">
      <w:pPr>
        <w:pStyle w:val="PL"/>
        <w:shd w:val="clear" w:color="auto" w:fill="E6E6E6"/>
      </w:pPr>
      <w:r w:rsidRPr="00AF4FED">
        <w:tab/>
        <w:t>multiMeasInSameReport-r17</w:t>
      </w:r>
      <w:r w:rsidRPr="00AF4FED">
        <w:tab/>
      </w:r>
      <w:r w:rsidRPr="00AF4FED">
        <w:tab/>
      </w:r>
      <w:r w:rsidRPr="00AF4FED">
        <w:tab/>
        <w:t>ENUMERATED { requested }</w:t>
      </w:r>
      <w:r w:rsidRPr="00AF4FED">
        <w:tab/>
      </w:r>
      <w:r w:rsidRPr="00AF4FED">
        <w:tab/>
      </w:r>
      <w:r w:rsidRPr="00AF4FED">
        <w:tab/>
        <w:t>OPTIONAL, -- Need ON</w:t>
      </w:r>
    </w:p>
    <w:p w14:paraId="6A977E02" w14:textId="77777777" w:rsidR="009416A7" w:rsidRPr="00AF4FED" w:rsidRDefault="009416A7" w:rsidP="009416A7">
      <w:pPr>
        <w:pStyle w:val="PL"/>
        <w:shd w:val="clear" w:color="auto" w:fill="E6E6E6"/>
      </w:pPr>
      <w:r w:rsidRPr="00AF4FED">
        <w:rPr>
          <w:snapToGrid w:val="0"/>
        </w:rPr>
        <w:tab/>
        <w:t>l</w:t>
      </w:r>
      <w:r w:rsidRPr="00AF4FED">
        <w:t>owerRxBeamSweepingFactor-FR2-r17</w:t>
      </w:r>
      <w:r w:rsidRPr="00AF4FED">
        <w:tab/>
        <w:t>ENUMERATED { requested }</w:t>
      </w:r>
      <w:r w:rsidRPr="00AF4FED">
        <w:tab/>
      </w:r>
      <w:r w:rsidRPr="00AF4FED">
        <w:tab/>
      </w:r>
      <w:r w:rsidRPr="00AF4FED">
        <w:tab/>
        <w:t>OPTIONAL  -- Need ON</w:t>
      </w:r>
    </w:p>
    <w:p w14:paraId="50CA00CC" w14:textId="77777777" w:rsidR="009416A7" w:rsidRPr="00AF4FED" w:rsidRDefault="009416A7" w:rsidP="009416A7">
      <w:pPr>
        <w:pStyle w:val="PL"/>
        <w:shd w:val="clear" w:color="auto" w:fill="E6E6E6"/>
        <w:rPr>
          <w:snapToGrid w:val="0"/>
        </w:rPr>
      </w:pPr>
      <w:r w:rsidRPr="00AF4FED">
        <w:rPr>
          <w:snapToGrid w:val="0"/>
        </w:rPr>
        <w:tab/>
        <w:t>]],</w:t>
      </w:r>
    </w:p>
    <w:p w14:paraId="708D656D" w14:textId="77777777" w:rsidR="009416A7" w:rsidRPr="00AF4FED" w:rsidRDefault="009416A7" w:rsidP="009416A7">
      <w:pPr>
        <w:pStyle w:val="PL"/>
        <w:shd w:val="clear" w:color="auto" w:fill="E6E6E6"/>
        <w:rPr>
          <w:snapToGrid w:val="0"/>
        </w:rPr>
      </w:pPr>
      <w:r w:rsidRPr="00AF4FED">
        <w:rPr>
          <w:snapToGrid w:val="0"/>
        </w:rPr>
        <w:tab/>
        <w:t>[[</w:t>
      </w:r>
    </w:p>
    <w:p w14:paraId="7B790632" w14:textId="77777777" w:rsidR="009416A7" w:rsidRPr="00AF4FED" w:rsidRDefault="009416A7" w:rsidP="009416A7">
      <w:pPr>
        <w:pStyle w:val="PL"/>
        <w:shd w:val="clear" w:color="auto" w:fill="E6E6E6"/>
        <w:rPr>
          <w:snapToGrid w:val="0"/>
        </w:rPr>
      </w:pPr>
      <w:r w:rsidRPr="00AF4FED">
        <w:rPr>
          <w:snapToGrid w:val="0"/>
        </w:rPr>
        <w:tab/>
        <w:t>nr-DL-PRS-RxHoppingRequest-r18</w:t>
      </w:r>
      <w:r w:rsidRPr="00AF4FED">
        <w:rPr>
          <w:snapToGrid w:val="0"/>
        </w:rPr>
        <w:tab/>
      </w:r>
      <w:r w:rsidRPr="00AF4FED">
        <w:rPr>
          <w:snapToGrid w:val="0"/>
        </w:rPr>
        <w:tab/>
        <w:t>SEQUENCE</w:t>
      </w:r>
      <w:r w:rsidRPr="00AF4FED">
        <w:rPr>
          <w:snapToGrid w:val="0"/>
          <w:lang w:eastAsia="zh-CN"/>
        </w:rPr>
        <w:t xml:space="preserve"> {</w:t>
      </w:r>
    </w:p>
    <w:p w14:paraId="6CEFB940"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t>nr-DL-PRS-RxHoppingTotalBandwidth-r18</w:t>
      </w:r>
      <w:r w:rsidRPr="00AF4FED">
        <w:rPr>
          <w:snapToGrid w:val="0"/>
        </w:rPr>
        <w:tab/>
      </w:r>
      <w:r w:rsidRPr="00AF4FED">
        <w:rPr>
          <w:snapToGrid w:val="0"/>
        </w:rPr>
        <w:tab/>
        <w:t>CHOICE {</w:t>
      </w:r>
    </w:p>
    <w:p w14:paraId="43A2CDA7"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t>fr1</w:t>
      </w:r>
      <w:r w:rsidRPr="00AF4FED">
        <w:rPr>
          <w:snapToGrid w:val="0"/>
        </w:rPr>
        <w:tab/>
      </w:r>
      <w:r w:rsidRPr="00AF4FED">
        <w:rPr>
          <w:snapToGrid w:val="0"/>
        </w:rPr>
        <w:tab/>
      </w:r>
      <w:r w:rsidRPr="00AF4FED">
        <w:rPr>
          <w:snapToGrid w:val="0"/>
        </w:rPr>
        <w:tab/>
      </w:r>
      <w:r w:rsidRPr="00AF4FED">
        <w:rPr>
          <w:snapToGrid w:val="0"/>
        </w:rPr>
        <w:tab/>
        <w:t>ENUMERATED {mhz40, mhz50, mhz80, mhz100},</w:t>
      </w:r>
    </w:p>
    <w:p w14:paraId="57B84DD1"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t>fr2</w:t>
      </w:r>
      <w:r w:rsidRPr="00AF4FED">
        <w:rPr>
          <w:snapToGrid w:val="0"/>
        </w:rPr>
        <w:tab/>
      </w:r>
      <w:r w:rsidRPr="00AF4FED">
        <w:rPr>
          <w:snapToGrid w:val="0"/>
        </w:rPr>
        <w:tab/>
      </w:r>
      <w:r w:rsidRPr="00AF4FED">
        <w:rPr>
          <w:snapToGrid w:val="0"/>
        </w:rPr>
        <w:tab/>
      </w:r>
      <w:r w:rsidRPr="00AF4FED">
        <w:rPr>
          <w:snapToGrid w:val="0"/>
        </w:rPr>
        <w:tab/>
        <w:t>ENUMERATED {mhz100, mhz200, mhz400}</w:t>
      </w:r>
    </w:p>
    <w:p w14:paraId="548E3613"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t>}</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w:t>
      </w:r>
      <w:r w:rsidRPr="00AF4FED">
        <w:rPr>
          <w:snapToGrid w:val="0"/>
        </w:rPr>
        <w:tab/>
        <w:t>-- Need ON</w:t>
      </w:r>
    </w:p>
    <w:p w14:paraId="6EBD4700" w14:textId="77777777" w:rsidR="009416A7" w:rsidRPr="00AF4FED" w:rsidRDefault="009416A7" w:rsidP="009416A7">
      <w:pPr>
        <w:pStyle w:val="PL"/>
        <w:shd w:val="clear" w:color="auto" w:fill="E6E6E6"/>
        <w:rPr>
          <w:snapToGrid w:val="0"/>
          <w:lang w:eastAsia="zh-CN"/>
        </w:rPr>
      </w:pPr>
      <w:r w:rsidRPr="00AF4FED">
        <w:rPr>
          <w:snapToGrid w:val="0"/>
          <w:lang w:eastAsia="zh-CN"/>
        </w:rPr>
        <w:tab/>
        <w:t>}</w:t>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rPr>
        <w:t>OPTIONAL,</w:t>
      </w:r>
      <w:r w:rsidRPr="00AF4FED">
        <w:rPr>
          <w:snapToGrid w:val="0"/>
        </w:rPr>
        <w:tab/>
        <w:t>-- Need ON</w:t>
      </w:r>
    </w:p>
    <w:p w14:paraId="6E59AB81" w14:textId="77777777" w:rsidR="009416A7" w:rsidRPr="00AF4FED" w:rsidRDefault="009416A7" w:rsidP="009416A7">
      <w:pPr>
        <w:pStyle w:val="PL"/>
        <w:shd w:val="clear" w:color="auto" w:fill="E6E6E6"/>
        <w:rPr>
          <w:snapToGrid w:val="0"/>
          <w:lang w:eastAsia="zh-CN"/>
        </w:rPr>
      </w:pPr>
      <w:r w:rsidRPr="00AF4FED">
        <w:rPr>
          <w:snapToGrid w:val="0"/>
        </w:rPr>
        <w:tab/>
        <w:t>timingReportingGranularityFactorExt-r18</w:t>
      </w:r>
      <w:r w:rsidRPr="00AF4FED">
        <w:rPr>
          <w:snapToGrid w:val="0"/>
        </w:rPr>
        <w:tab/>
      </w:r>
      <w:r w:rsidRPr="00AF4FED">
        <w:rPr>
          <w:snapToGrid w:val="0"/>
        </w:rPr>
        <w:tab/>
      </w:r>
      <w:r w:rsidRPr="00AF4FED">
        <w:rPr>
          <w:snapToGrid w:val="0"/>
        </w:rPr>
        <w:tab/>
      </w:r>
      <w:r w:rsidRPr="00AF4FED">
        <w:rPr>
          <w:snapToGrid w:val="0"/>
        </w:rPr>
        <w:tab/>
        <w:t>INTEGER (-6..-1)</w:t>
      </w:r>
      <w:r w:rsidRPr="00AF4FED">
        <w:rPr>
          <w:snapToGrid w:val="0"/>
        </w:rPr>
        <w:tab/>
        <w:t>OPTIONAL,</w:t>
      </w:r>
      <w:r w:rsidRPr="00AF4FED">
        <w:rPr>
          <w:snapToGrid w:val="0"/>
        </w:rPr>
        <w:tab/>
        <w:t>-- Need ON</w:t>
      </w:r>
    </w:p>
    <w:p w14:paraId="01157245" w14:textId="77777777" w:rsidR="009416A7" w:rsidRPr="00AF4FED" w:rsidRDefault="009416A7" w:rsidP="009416A7">
      <w:pPr>
        <w:pStyle w:val="PL"/>
        <w:shd w:val="clear" w:color="auto" w:fill="E6E6E6"/>
        <w:rPr>
          <w:snapToGrid w:val="0"/>
        </w:rPr>
      </w:pPr>
      <w:r w:rsidRPr="00AF4FED">
        <w:rPr>
          <w:snapToGrid w:val="0"/>
          <w:lang w:eastAsia="zh-CN"/>
        </w:rPr>
        <w:tab/>
        <w:t>nr-DL-PRS-JointMeasurementRequest-r18</w:t>
      </w:r>
      <w:r w:rsidRPr="00AF4FED">
        <w:rPr>
          <w:snapToGrid w:val="0"/>
          <w:lang w:eastAsia="zh-CN"/>
        </w:rPr>
        <w:tab/>
      </w:r>
      <w:r w:rsidRPr="00AF4FED">
        <w:rPr>
          <w:snapToGrid w:val="0"/>
          <w:lang w:eastAsia="zh-CN"/>
        </w:rPr>
        <w:tab/>
        <w:t>SEQUENCE {</w:t>
      </w:r>
    </w:p>
    <w:p w14:paraId="2ECD8507"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t>nr-DL-PRS-JointMeasurementRequested</w:t>
      </w:r>
      <w:r w:rsidRPr="00AF4FED">
        <w:rPr>
          <w:snapToGrid w:val="0"/>
          <w:lang w:eastAsia="zh-CN"/>
        </w:rPr>
        <w:t>PFL-List</w:t>
      </w:r>
      <w:r w:rsidRPr="00AF4FED">
        <w:rPr>
          <w:snapToGrid w:val="0"/>
        </w:rPr>
        <w:t>-r18</w:t>
      </w:r>
      <w:r w:rsidRPr="00AF4FED">
        <w:rPr>
          <w:snapToGrid w:val="0"/>
        </w:rPr>
        <w:tab/>
      </w:r>
      <w:r w:rsidRPr="00AF4FED">
        <w:rPr>
          <w:snapToGrid w:val="0"/>
        </w:rPr>
        <w:tab/>
        <w:t>SEQUENCE (SIZE (2..3)) OF</w:t>
      </w:r>
    </w:p>
    <w:p w14:paraId="1D752DB8"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INTEGER (0..nrMaxFreqLayers-1-r16)</w:t>
      </w:r>
      <w:r w:rsidRPr="00AF4FED">
        <w:rPr>
          <w:snapToGrid w:val="0"/>
        </w:rPr>
        <w:tab/>
        <w:t>OPTIONAL</w:t>
      </w:r>
      <w:r w:rsidRPr="00AF4FED">
        <w:rPr>
          <w:snapToGrid w:val="0"/>
        </w:rPr>
        <w:tab/>
        <w:t>-- Need ON</w:t>
      </w:r>
    </w:p>
    <w:p w14:paraId="3367B876" w14:textId="77777777" w:rsidR="009416A7" w:rsidRPr="00AF4FED" w:rsidRDefault="009416A7" w:rsidP="009416A7">
      <w:pPr>
        <w:pStyle w:val="PL"/>
        <w:shd w:val="clear" w:color="auto" w:fill="E6E6E6"/>
        <w:rPr>
          <w:snapToGrid w:val="0"/>
        </w:rPr>
      </w:pPr>
      <w:r w:rsidRPr="00AF4FED">
        <w:rPr>
          <w:snapToGrid w:val="0"/>
          <w:lang w:eastAsia="zh-CN"/>
        </w:rPr>
        <w:tab/>
        <w:t>}</w:t>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rPr>
        <w:t>OPTIONAL,</w:t>
      </w:r>
      <w:r w:rsidRPr="00AF4FED">
        <w:rPr>
          <w:snapToGrid w:val="0"/>
        </w:rPr>
        <w:tab/>
        <w:t>-- Need ON</w:t>
      </w:r>
    </w:p>
    <w:p w14:paraId="2D1C4313" w14:textId="77777777" w:rsidR="009416A7" w:rsidRPr="00AF4FED" w:rsidRDefault="009416A7" w:rsidP="009416A7">
      <w:pPr>
        <w:pStyle w:val="PL"/>
        <w:shd w:val="clear" w:color="auto" w:fill="E6E6E6"/>
        <w:rPr>
          <w:snapToGrid w:val="0"/>
        </w:rPr>
      </w:pPr>
      <w:r w:rsidRPr="00AF4FED">
        <w:rPr>
          <w:snapToGrid w:val="0"/>
        </w:rPr>
        <w:tab/>
        <w:t>nr-DL-PRS-MeasurementTimeWindowsConfig-r18</w:t>
      </w:r>
      <w:r w:rsidRPr="00AF4FED">
        <w:rPr>
          <w:snapToGrid w:val="0"/>
        </w:rPr>
        <w:tab/>
      </w:r>
    </w:p>
    <w:p w14:paraId="3045F493"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NR-DL-PRS-MeasurementTimeWindowsConfig-r18</w:t>
      </w:r>
      <w:r w:rsidRPr="00AF4FED">
        <w:rPr>
          <w:snapToGrid w:val="0"/>
        </w:rPr>
        <w:tab/>
        <w:t>OPTIONAL</w:t>
      </w:r>
      <w:r w:rsidRPr="00AF4FED">
        <w:rPr>
          <w:snapToGrid w:val="0"/>
        </w:rPr>
        <w:tab/>
        <w:t>-- Need ON</w:t>
      </w:r>
    </w:p>
    <w:p w14:paraId="06C4843C" w14:textId="77777777" w:rsidR="009416A7" w:rsidRPr="00AF4FED" w:rsidRDefault="009416A7" w:rsidP="009416A7">
      <w:pPr>
        <w:pStyle w:val="PL"/>
        <w:shd w:val="clear" w:color="auto" w:fill="E6E6E6"/>
        <w:rPr>
          <w:snapToGrid w:val="0"/>
        </w:rPr>
      </w:pPr>
      <w:r w:rsidRPr="00AF4FED">
        <w:rPr>
          <w:snapToGrid w:val="0"/>
        </w:rPr>
        <w:tab/>
        <w:t>]],</w:t>
      </w:r>
    </w:p>
    <w:p w14:paraId="3C119EF1" w14:textId="77777777" w:rsidR="009416A7" w:rsidRPr="00AF4FED" w:rsidRDefault="009416A7" w:rsidP="009416A7">
      <w:pPr>
        <w:pStyle w:val="PL"/>
        <w:shd w:val="clear" w:color="auto" w:fill="E6E6E6"/>
        <w:rPr>
          <w:snapToGrid w:val="0"/>
        </w:rPr>
      </w:pPr>
      <w:r w:rsidRPr="00AF4FED">
        <w:rPr>
          <w:snapToGrid w:val="0"/>
        </w:rPr>
        <w:tab/>
        <w:t>[[</w:t>
      </w:r>
    </w:p>
    <w:p w14:paraId="0B0B5B08" w14:textId="77777777" w:rsidR="009416A7" w:rsidRPr="00AF4FED" w:rsidRDefault="009416A7" w:rsidP="009416A7">
      <w:pPr>
        <w:pStyle w:val="PL"/>
        <w:shd w:val="clear" w:color="auto" w:fill="E6E6E6"/>
        <w:rPr>
          <w:snapToGrid w:val="0"/>
        </w:rPr>
      </w:pPr>
      <w:r w:rsidRPr="00AF4FED">
        <w:rPr>
          <w:snapToGrid w:val="0"/>
        </w:rPr>
        <w:tab/>
        <w:t>nr-NTN-UE-RxTxMeasurementsRequest-r18</w:t>
      </w:r>
      <w:r w:rsidRPr="00AF4FED">
        <w:rPr>
          <w:snapToGrid w:val="0"/>
        </w:rPr>
        <w:tab/>
        <w:t>ENUMERATED { requested }</w:t>
      </w:r>
      <w:r w:rsidRPr="00AF4FED">
        <w:rPr>
          <w:snapToGrid w:val="0"/>
        </w:rPr>
        <w:tab/>
      </w:r>
      <w:r w:rsidRPr="00AF4FED">
        <w:rPr>
          <w:snapToGrid w:val="0"/>
        </w:rPr>
        <w:tab/>
        <w:t>OPTIONAL</w:t>
      </w:r>
      <w:r w:rsidRPr="00AF4FED">
        <w:rPr>
          <w:snapToGrid w:val="0"/>
        </w:rPr>
        <w:tab/>
        <w:t>-- Need ON</w:t>
      </w:r>
    </w:p>
    <w:p w14:paraId="4DB00B1C" w14:textId="77777777" w:rsidR="009416A7" w:rsidRPr="00AF4FED" w:rsidRDefault="009416A7" w:rsidP="009416A7">
      <w:pPr>
        <w:pStyle w:val="PL"/>
        <w:shd w:val="clear" w:color="auto" w:fill="E6E6E6"/>
        <w:rPr>
          <w:snapToGrid w:val="0"/>
        </w:rPr>
      </w:pPr>
      <w:r w:rsidRPr="00AF4FED">
        <w:rPr>
          <w:snapToGrid w:val="0"/>
        </w:rPr>
        <w:tab/>
        <w:t>]]</w:t>
      </w:r>
    </w:p>
    <w:p w14:paraId="75A71CC4" w14:textId="77777777" w:rsidR="009416A7" w:rsidRPr="00AF4FED" w:rsidRDefault="009416A7" w:rsidP="009416A7">
      <w:pPr>
        <w:pStyle w:val="PL"/>
        <w:shd w:val="clear" w:color="auto" w:fill="E6E6E6"/>
        <w:rPr>
          <w:snapToGrid w:val="0"/>
        </w:rPr>
      </w:pPr>
      <w:r w:rsidRPr="00AF4FED">
        <w:rPr>
          <w:snapToGrid w:val="0"/>
        </w:rPr>
        <w:t>}</w:t>
      </w:r>
    </w:p>
    <w:p w14:paraId="2707851D" w14:textId="77777777" w:rsidR="009416A7" w:rsidRPr="00AF4FED" w:rsidRDefault="009416A7" w:rsidP="009416A7">
      <w:pPr>
        <w:pStyle w:val="PL"/>
        <w:shd w:val="clear" w:color="auto" w:fill="E6E6E6"/>
      </w:pPr>
    </w:p>
    <w:p w14:paraId="668A7164" w14:textId="77777777" w:rsidR="009416A7" w:rsidRPr="00AF4FED" w:rsidRDefault="009416A7" w:rsidP="009416A7">
      <w:pPr>
        <w:pStyle w:val="PL"/>
        <w:shd w:val="clear" w:color="auto" w:fill="E6E6E6"/>
        <w:rPr>
          <w:snapToGrid w:val="0"/>
        </w:rPr>
      </w:pPr>
      <w:r w:rsidRPr="00AF4FED">
        <w:rPr>
          <w:snapToGrid w:val="0"/>
        </w:rPr>
        <w:t>NR-Multi-RTT-ReportConfig-r16 ::= SEQUENCE {</w:t>
      </w:r>
    </w:p>
    <w:p w14:paraId="682CEA95" w14:textId="77777777" w:rsidR="009416A7" w:rsidRPr="00AF4FED" w:rsidRDefault="009416A7" w:rsidP="009416A7">
      <w:pPr>
        <w:pStyle w:val="PL"/>
        <w:shd w:val="clear" w:color="auto" w:fill="E6E6E6"/>
        <w:rPr>
          <w:snapToGrid w:val="0"/>
        </w:rPr>
      </w:pPr>
      <w:r w:rsidRPr="00AF4FED">
        <w:rPr>
          <w:snapToGrid w:val="0"/>
        </w:rPr>
        <w:tab/>
        <w:t>maxDL-PRS-RxTxTimeDiffMeasPerTRP</w:t>
      </w:r>
      <w:r w:rsidRPr="00AF4FED">
        <w:t>-r16</w:t>
      </w:r>
      <w:r w:rsidRPr="00AF4FED">
        <w:tab/>
      </w:r>
      <w:r w:rsidRPr="00AF4FED">
        <w:rPr>
          <w:snapToGrid w:val="0"/>
        </w:rPr>
        <w:t>INTEGER (1..4)</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1E304D7E" w14:textId="77777777" w:rsidR="009416A7" w:rsidRPr="00AF4FED" w:rsidRDefault="009416A7" w:rsidP="009416A7">
      <w:pPr>
        <w:pStyle w:val="PL"/>
        <w:shd w:val="clear" w:color="auto" w:fill="E6E6E6"/>
        <w:rPr>
          <w:snapToGrid w:val="0"/>
        </w:rPr>
      </w:pPr>
      <w:r w:rsidRPr="00AF4FED">
        <w:rPr>
          <w:snapToGrid w:val="0"/>
        </w:rPr>
        <w:tab/>
        <w:t>timingReportingGranularityFactor-r16</w:t>
      </w:r>
      <w:r w:rsidRPr="00AF4FED">
        <w:rPr>
          <w:snapToGrid w:val="0"/>
        </w:rPr>
        <w:tab/>
        <w:t>INTEGER (0..5)</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3E199BD0" w14:textId="77777777" w:rsidR="009416A7" w:rsidRPr="00AF4FED" w:rsidRDefault="009416A7" w:rsidP="009416A7">
      <w:pPr>
        <w:pStyle w:val="PL"/>
        <w:shd w:val="clear" w:color="auto" w:fill="E6E6E6"/>
      </w:pPr>
      <w:r w:rsidRPr="00AF4FED">
        <w:t>}</w:t>
      </w:r>
    </w:p>
    <w:p w14:paraId="777B4783" w14:textId="77777777" w:rsidR="009416A7" w:rsidRPr="00AF4FED" w:rsidRDefault="009416A7" w:rsidP="009416A7">
      <w:pPr>
        <w:pStyle w:val="PL"/>
        <w:shd w:val="clear" w:color="auto" w:fill="E6E6E6"/>
      </w:pPr>
    </w:p>
    <w:p w14:paraId="4F735B55" w14:textId="77777777" w:rsidR="009416A7" w:rsidRPr="00AF4FED" w:rsidRDefault="009416A7" w:rsidP="009416A7">
      <w:pPr>
        <w:pStyle w:val="PL"/>
        <w:shd w:val="clear" w:color="auto" w:fill="E6E6E6"/>
      </w:pPr>
      <w:r w:rsidRPr="00AF4FED">
        <w:t>-- ASN1STOP</w:t>
      </w:r>
    </w:p>
    <w:p w14:paraId="1783B78E" w14:textId="77777777" w:rsidR="009416A7" w:rsidRPr="00AF4FED" w:rsidRDefault="009416A7" w:rsidP="009416A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16A7" w:rsidRPr="00AF4FED" w14:paraId="3F48F452" w14:textId="77777777">
        <w:tc>
          <w:tcPr>
            <w:tcW w:w="9639" w:type="dxa"/>
          </w:tcPr>
          <w:p w14:paraId="332576BD" w14:textId="77777777" w:rsidR="009416A7" w:rsidRPr="00AF4FED" w:rsidRDefault="009416A7">
            <w:pPr>
              <w:pStyle w:val="TAH"/>
              <w:keepNext w:val="0"/>
              <w:keepLines w:val="0"/>
              <w:widowControl w:val="0"/>
            </w:pPr>
            <w:r w:rsidRPr="00AF4FED">
              <w:rPr>
                <w:i/>
              </w:rPr>
              <w:t xml:space="preserve">NR-Multi-RTT-RequestLocationInformation </w:t>
            </w:r>
            <w:r w:rsidRPr="00AF4FED">
              <w:rPr>
                <w:iCs/>
                <w:noProof/>
              </w:rPr>
              <w:t>field descriptions</w:t>
            </w:r>
          </w:p>
        </w:tc>
      </w:tr>
      <w:tr w:rsidR="009416A7" w:rsidRPr="00AF4FED" w14:paraId="7A11B427" w14:textId="77777777">
        <w:tc>
          <w:tcPr>
            <w:tcW w:w="9639" w:type="dxa"/>
          </w:tcPr>
          <w:p w14:paraId="6CD1C873" w14:textId="77777777" w:rsidR="009416A7" w:rsidRPr="00AF4FED" w:rsidRDefault="009416A7">
            <w:pPr>
              <w:pStyle w:val="TAL"/>
              <w:keepNext w:val="0"/>
              <w:keepLines w:val="0"/>
              <w:widowControl w:val="0"/>
              <w:rPr>
                <w:b/>
                <w:bCs/>
                <w:i/>
                <w:iCs/>
              </w:rPr>
            </w:pPr>
            <w:r w:rsidRPr="00AF4FED">
              <w:rPr>
                <w:b/>
                <w:bCs/>
                <w:i/>
                <w:iCs/>
              </w:rPr>
              <w:t>nr-UE-RxTxTimeDiffMeasurementInfoRequest</w:t>
            </w:r>
          </w:p>
          <w:p w14:paraId="4703DBBD" w14:textId="77777777" w:rsidR="009416A7" w:rsidRPr="00AF4FED" w:rsidRDefault="009416A7">
            <w:pPr>
              <w:pStyle w:val="TAL"/>
            </w:pPr>
            <w:r w:rsidRPr="00AF4FED">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9416A7" w:rsidRPr="00AF4FED" w14:paraId="5A4B313A" w14:textId="77777777">
        <w:tc>
          <w:tcPr>
            <w:tcW w:w="9639" w:type="dxa"/>
          </w:tcPr>
          <w:p w14:paraId="14393BD9" w14:textId="77777777" w:rsidR="009416A7" w:rsidRPr="00AF4FED" w:rsidRDefault="009416A7">
            <w:pPr>
              <w:pStyle w:val="TAL"/>
              <w:keepNext w:val="0"/>
              <w:keepLines w:val="0"/>
              <w:widowControl w:val="0"/>
              <w:rPr>
                <w:b/>
                <w:i/>
                <w:noProof/>
              </w:rPr>
            </w:pPr>
            <w:r w:rsidRPr="00AF4FED">
              <w:rPr>
                <w:b/>
                <w:i/>
                <w:noProof/>
              </w:rPr>
              <w:lastRenderedPageBreak/>
              <w:t>nr-RequestedMeasurements</w:t>
            </w:r>
          </w:p>
          <w:p w14:paraId="72B9BB16" w14:textId="77777777" w:rsidR="009416A7" w:rsidRPr="00AF4FED" w:rsidRDefault="009416A7">
            <w:pPr>
              <w:pStyle w:val="TAL"/>
              <w:keepNext w:val="0"/>
              <w:keepLines w:val="0"/>
              <w:widowControl w:val="0"/>
              <w:rPr>
                <w:b/>
                <w:bCs/>
                <w:i/>
                <w:iCs/>
              </w:rPr>
            </w:pPr>
            <w:r w:rsidRPr="00AF4FED">
              <w:t xml:space="preserve">This field specifies the NR Multi-RTT measurements requested. </w:t>
            </w:r>
            <w:r w:rsidRPr="00AF4FED">
              <w:rPr>
                <w:snapToGrid w:val="0"/>
              </w:rPr>
              <w:t>This is represented by a bit string, with a one</w:t>
            </w:r>
            <w:r w:rsidRPr="00AF4FED">
              <w:rPr>
                <w:snapToGrid w:val="0"/>
              </w:rPr>
              <w:noBreakHyphen/>
              <w:t>value at the bit position means the particular measurement is requested; a zero</w:t>
            </w:r>
            <w:r w:rsidRPr="00AF4FED">
              <w:rPr>
                <w:snapToGrid w:val="0"/>
              </w:rPr>
              <w:noBreakHyphen/>
              <w:t xml:space="preserve">value means not requested. The </w:t>
            </w:r>
            <w:r w:rsidRPr="00AF4FED">
              <w:rPr>
                <w:i/>
                <w:snapToGrid w:val="0"/>
              </w:rPr>
              <w:t xml:space="preserve">dl-PRS-RSCP-Request </w:t>
            </w:r>
            <w:r w:rsidRPr="00AF4FED">
              <w:rPr>
                <w:snapToGrid w:val="0"/>
              </w:rPr>
              <w:t xml:space="preserve">means that the target device is requested to </w:t>
            </w:r>
            <w:r w:rsidRPr="00AF4FED">
              <w:rPr>
                <w:snapToGrid w:val="0"/>
                <w:lang w:eastAsia="zh-CN"/>
              </w:rPr>
              <w:t>provide DL RSCP</w:t>
            </w:r>
            <w:r w:rsidRPr="00AF4FED">
              <w:rPr>
                <w:snapToGrid w:val="0"/>
              </w:rPr>
              <w:t xml:space="preserve"> measurement.</w:t>
            </w:r>
          </w:p>
        </w:tc>
      </w:tr>
      <w:tr w:rsidR="009416A7" w:rsidRPr="00AF4FED" w14:paraId="4B74C89C" w14:textId="77777777">
        <w:trPr>
          <w:cantSplit/>
        </w:trPr>
        <w:tc>
          <w:tcPr>
            <w:tcW w:w="9639" w:type="dxa"/>
          </w:tcPr>
          <w:p w14:paraId="11AC700A" w14:textId="77777777" w:rsidR="009416A7" w:rsidRPr="00AF4FED" w:rsidRDefault="009416A7">
            <w:pPr>
              <w:pStyle w:val="TAL"/>
              <w:keepNext w:val="0"/>
              <w:keepLines w:val="0"/>
              <w:widowControl w:val="0"/>
              <w:rPr>
                <w:b/>
                <w:i/>
                <w:snapToGrid w:val="0"/>
              </w:rPr>
            </w:pPr>
            <w:r w:rsidRPr="00AF4FED">
              <w:rPr>
                <w:b/>
                <w:i/>
                <w:snapToGrid w:val="0"/>
              </w:rPr>
              <w:t>nr-AssistanceAvailability</w:t>
            </w:r>
          </w:p>
          <w:p w14:paraId="1F52EDAD" w14:textId="77777777" w:rsidR="009416A7" w:rsidRPr="00AF4FED" w:rsidRDefault="009416A7">
            <w:pPr>
              <w:pStyle w:val="TAL"/>
              <w:keepNext w:val="0"/>
              <w:keepLines w:val="0"/>
              <w:widowControl w:val="0"/>
              <w:rPr>
                <w:snapToGrid w:val="0"/>
              </w:rPr>
            </w:pPr>
            <w:r w:rsidRPr="00AF4FED">
              <w:rPr>
                <w:snapToGrid w:val="0"/>
              </w:rPr>
              <w:t>This field indicates whether the target device may request additional DL-PRS assistance data from the server. TRUE means allowed and FALSE means not allowed.</w:t>
            </w:r>
          </w:p>
        </w:tc>
      </w:tr>
      <w:tr w:rsidR="009416A7" w:rsidRPr="00AF4FED" w14:paraId="44769B96" w14:textId="77777777">
        <w:trPr>
          <w:cantSplit/>
        </w:trPr>
        <w:tc>
          <w:tcPr>
            <w:tcW w:w="9639" w:type="dxa"/>
          </w:tcPr>
          <w:p w14:paraId="5A40DC71" w14:textId="77777777" w:rsidR="009416A7" w:rsidRPr="00AF4FED" w:rsidRDefault="009416A7">
            <w:pPr>
              <w:pStyle w:val="TAL"/>
              <w:keepNext w:val="0"/>
              <w:keepLines w:val="0"/>
              <w:widowControl w:val="0"/>
              <w:rPr>
                <w:b/>
                <w:i/>
                <w:noProof/>
              </w:rPr>
            </w:pPr>
            <w:r w:rsidRPr="00AF4FED">
              <w:rPr>
                <w:b/>
                <w:i/>
                <w:noProof/>
              </w:rPr>
              <w:t>maxDL-PRS-RxTxTimeDiffMeasPerTRP</w:t>
            </w:r>
          </w:p>
          <w:p w14:paraId="0555B7BE" w14:textId="77777777" w:rsidR="009416A7" w:rsidRPr="00AF4FED" w:rsidRDefault="009416A7">
            <w:pPr>
              <w:pStyle w:val="TAL"/>
              <w:keepNext w:val="0"/>
              <w:keepLines w:val="0"/>
              <w:widowControl w:val="0"/>
              <w:rPr>
                <w:b/>
                <w:i/>
                <w:noProof/>
              </w:rPr>
            </w:pPr>
            <w:r w:rsidRPr="00AF4FED">
              <w:rPr>
                <w:noProof/>
              </w:rPr>
              <w:t xml:space="preserve">This field specifies the </w:t>
            </w:r>
            <w:r w:rsidRPr="00AF4FED">
              <w:t xml:space="preserve">maximum number of </w:t>
            </w:r>
            <w:r w:rsidRPr="00AF4FED">
              <w:rPr>
                <w:snapToGrid w:val="0"/>
              </w:rPr>
              <w:t xml:space="preserve">UE-Rx-Tx time difference measurements for different DL-PRS Resources or DL-PRS Resource Sets per TRP. </w:t>
            </w:r>
          </w:p>
        </w:tc>
      </w:tr>
      <w:tr w:rsidR="009416A7" w:rsidRPr="00AF4FED" w14:paraId="6174B0DC" w14:textId="77777777">
        <w:trPr>
          <w:cantSplit/>
        </w:trPr>
        <w:tc>
          <w:tcPr>
            <w:tcW w:w="9639" w:type="dxa"/>
          </w:tcPr>
          <w:p w14:paraId="153B9FBD" w14:textId="77777777" w:rsidR="009416A7" w:rsidRPr="00AF4FED" w:rsidRDefault="009416A7">
            <w:pPr>
              <w:pStyle w:val="TAL"/>
              <w:keepNext w:val="0"/>
              <w:keepLines w:val="0"/>
              <w:widowControl w:val="0"/>
              <w:rPr>
                <w:b/>
                <w:bCs/>
                <w:i/>
                <w:iCs/>
                <w:noProof/>
              </w:rPr>
            </w:pPr>
            <w:r w:rsidRPr="00AF4FED">
              <w:rPr>
                <w:b/>
                <w:bCs/>
                <w:i/>
                <w:iCs/>
                <w:noProof/>
              </w:rPr>
              <w:t>timingReportingGranularityFactor,</w:t>
            </w:r>
            <w:r w:rsidRPr="00AF4FED">
              <w:t xml:space="preserve"> </w:t>
            </w:r>
            <w:r w:rsidRPr="00AF4FED">
              <w:rPr>
                <w:b/>
                <w:bCs/>
                <w:i/>
                <w:iCs/>
                <w:noProof/>
              </w:rPr>
              <w:t>timingReportingGranularityFactorExt</w:t>
            </w:r>
          </w:p>
          <w:p w14:paraId="00380501" w14:textId="04861E49" w:rsidR="00781E97" w:rsidRDefault="009416A7" w:rsidP="00781E97">
            <w:pPr>
              <w:pStyle w:val="TAL"/>
              <w:keepNext w:val="0"/>
              <w:keepLines w:val="0"/>
              <w:widowControl w:val="0"/>
              <w:rPr>
                <w:ins w:id="52" w:author="Ericsson" w:date="2025-08-14T16:05:00Z" w16du:dateUtc="2025-08-14T14:05:00Z"/>
                <w:rFonts w:eastAsia="Yu Mincho"/>
                <w:bCs/>
                <w:iCs/>
                <w:noProof/>
                <w:lang w:eastAsia="zh-CN"/>
              </w:rPr>
            </w:pPr>
            <w:r w:rsidRPr="00AF4FED">
              <w:rPr>
                <w:bCs/>
                <w:iCs/>
                <w:noProof/>
              </w:rPr>
              <w:t>This field specifies the recommended reporting granularity for the UE Rx-Tx time difference measurements. Value (0..5) corresponds to (</w:t>
            </w:r>
            <w:r w:rsidRPr="00AF4FED">
              <w:rPr>
                <w:bCs/>
                <w:i/>
                <w:noProof/>
              </w:rPr>
              <w:t>k0</w:t>
            </w:r>
            <w:r w:rsidRPr="00AF4FED">
              <w:rPr>
                <w:bCs/>
                <w:iCs/>
                <w:noProof/>
              </w:rPr>
              <w:t>..</w:t>
            </w:r>
            <w:r w:rsidRPr="00AF4FED">
              <w:rPr>
                <w:bCs/>
                <w:i/>
                <w:noProof/>
              </w:rPr>
              <w:t>k5</w:t>
            </w:r>
            <w:r w:rsidRPr="00AF4FED">
              <w:rPr>
                <w:bCs/>
                <w:iCs/>
                <w:noProof/>
              </w:rPr>
              <w:t>)</w:t>
            </w:r>
            <w:r w:rsidRPr="00AF4FED">
              <w:rPr>
                <w:rFonts w:eastAsia="Yu Mincho"/>
                <w:bCs/>
                <w:iCs/>
                <w:noProof/>
              </w:rPr>
              <w:t xml:space="preserve"> </w:t>
            </w:r>
            <w:r w:rsidRPr="00AF4FED">
              <w:rPr>
                <w:rFonts w:eastAsia="SimSun"/>
                <w:bCs/>
                <w:iCs/>
                <w:noProof/>
              </w:rPr>
              <w:t xml:space="preserve">and value (-6..-1) corresponds to </w:t>
            </w:r>
            <w:r w:rsidRPr="00AF4FED">
              <w:rPr>
                <w:bCs/>
                <w:iCs/>
                <w:noProof/>
                <w:lang w:eastAsia="zh-CN"/>
              </w:rPr>
              <w:t>(</w:t>
            </w:r>
            <w:r w:rsidRPr="00AF4FED">
              <w:rPr>
                <w:bCs/>
                <w:i/>
                <w:iCs/>
                <w:noProof/>
                <w:lang w:eastAsia="zh-CN"/>
              </w:rPr>
              <w:t>kMinus6..</w:t>
            </w:r>
            <w:r w:rsidRPr="00AF4FED">
              <w:rPr>
                <w:i/>
              </w:rPr>
              <w:t>kMinus</w:t>
            </w:r>
            <w:r w:rsidRPr="00AF4FED">
              <w:rPr>
                <w:i/>
                <w:lang w:eastAsia="zh-CN"/>
              </w:rPr>
              <w:t>1</w:t>
            </w:r>
            <w:r w:rsidRPr="00AF4FED">
              <w:rPr>
                <w:bCs/>
                <w:iCs/>
                <w:noProof/>
                <w:lang w:eastAsia="zh-CN"/>
              </w:rPr>
              <w:t>)</w:t>
            </w:r>
            <w:r w:rsidRPr="00AF4FED">
              <w:rPr>
                <w:bCs/>
                <w:iCs/>
                <w:noProof/>
              </w:rPr>
              <w:t xml:space="preserve"> used for </w:t>
            </w:r>
            <w:r w:rsidRPr="00AF4FED">
              <w:rPr>
                <w:bCs/>
                <w:i/>
                <w:noProof/>
              </w:rPr>
              <w:t xml:space="preserve">nr-UE-RxTxTimeDiff </w:t>
            </w:r>
            <w:r w:rsidRPr="00AF4FED">
              <w:rPr>
                <w:bCs/>
                <w:iCs/>
                <w:noProof/>
              </w:rPr>
              <w:t xml:space="preserve">and </w:t>
            </w:r>
            <w:r w:rsidRPr="00AF4FED">
              <w:rPr>
                <w:bCs/>
                <w:i/>
                <w:noProof/>
              </w:rPr>
              <w:t xml:space="preserve">nr-UE-RxTxTimeDiffAdditional </w:t>
            </w:r>
            <w:r w:rsidRPr="00AF4FED">
              <w:rPr>
                <w:bCs/>
                <w:iCs/>
                <w:noProof/>
              </w:rPr>
              <w:t xml:space="preserve">in </w:t>
            </w:r>
            <w:r w:rsidRPr="00AF4FED">
              <w:rPr>
                <w:bCs/>
                <w:i/>
                <w:noProof/>
              </w:rPr>
              <w:t>NR-Multi-RTT-MeasElement</w:t>
            </w:r>
            <w:r w:rsidRPr="00AF4FED">
              <w:rPr>
                <w:bCs/>
                <w:iCs/>
                <w:noProof/>
              </w:rPr>
              <w:t xml:space="preserve">. The UE may select a different granularity value for </w:t>
            </w:r>
            <w:r w:rsidRPr="00AF4FED">
              <w:rPr>
                <w:bCs/>
                <w:i/>
                <w:noProof/>
              </w:rPr>
              <w:t xml:space="preserve">nr-UE-RxTxTimeDiff </w:t>
            </w:r>
            <w:r w:rsidRPr="00AF4FED">
              <w:rPr>
                <w:bCs/>
                <w:iCs/>
                <w:noProof/>
              </w:rPr>
              <w:t xml:space="preserve">and </w:t>
            </w:r>
            <w:r w:rsidRPr="00AF4FED">
              <w:rPr>
                <w:bCs/>
                <w:i/>
                <w:noProof/>
              </w:rPr>
              <w:t>nr-UE-RxTxTimeDiffAdditional</w:t>
            </w:r>
            <w:r w:rsidRPr="00AF4FED">
              <w:rPr>
                <w:bCs/>
                <w:iCs/>
                <w:noProof/>
              </w:rPr>
              <w:t>.</w:t>
            </w:r>
            <w:r w:rsidRPr="00AF4FED">
              <w:rPr>
                <w:rFonts w:eastAsia="Yu Mincho"/>
                <w:bCs/>
                <w:iCs/>
                <w:noProof/>
                <w:lang w:eastAsia="zh-CN"/>
              </w:rPr>
              <w:t xml:space="preserve"> </w:t>
            </w:r>
            <w:del w:id="53" w:author="Ericsson" w:date="2025-08-08T10:42:00Z" w16du:dateUtc="2025-08-08T08:42:00Z">
              <w:r w:rsidRPr="00AF4FED" w:rsidDel="007D5075">
                <w:rPr>
                  <w:rFonts w:eastAsia="Yu Mincho"/>
                  <w:bCs/>
                  <w:iCs/>
                  <w:noProof/>
                  <w:lang w:eastAsia="zh-CN"/>
                </w:rPr>
                <w:delText xml:space="preserve">The </w:delText>
              </w:r>
              <w:r w:rsidRPr="00AF4FED" w:rsidDel="007D5075">
                <w:rPr>
                  <w:rFonts w:eastAsia="Yu Mincho"/>
                  <w:bCs/>
                  <w:i/>
                  <w:iCs/>
                  <w:noProof/>
                  <w:lang w:eastAsia="zh-CN"/>
                </w:rPr>
                <w:delText>timingReportingGranularityFactorExt</w:delText>
              </w:r>
              <w:r w:rsidRPr="00AF4FED" w:rsidDel="007D5075">
                <w:rPr>
                  <w:rFonts w:eastAsia="Yu Mincho"/>
                  <w:bCs/>
                  <w:iCs/>
                  <w:noProof/>
                  <w:lang w:eastAsia="zh-CN"/>
                </w:rPr>
                <w:delText xml:space="preserve"> should not be included by the location server and shall be ignored by the target device if </w:delText>
              </w:r>
              <w:r w:rsidRPr="00AF4FED" w:rsidDel="007D5075">
                <w:rPr>
                  <w:rFonts w:eastAsia="Yu Mincho"/>
                  <w:bCs/>
                  <w:i/>
                  <w:iCs/>
                  <w:noProof/>
                  <w:lang w:eastAsia="zh-CN"/>
                </w:rPr>
                <w:delText>timingReportingGranularityFactor</w:delText>
              </w:r>
              <w:r w:rsidRPr="00AF4FED" w:rsidDel="007D5075">
                <w:rPr>
                  <w:rFonts w:eastAsia="Yu Mincho"/>
                  <w:bCs/>
                  <w:iCs/>
                  <w:noProof/>
                  <w:lang w:eastAsia="zh-CN"/>
                </w:rPr>
                <w:delText xml:space="preserve"> is included. The </w:delText>
              </w:r>
              <w:r w:rsidRPr="00AF4FED" w:rsidDel="007D5075">
                <w:rPr>
                  <w:rFonts w:eastAsia="Yu Mincho"/>
                  <w:bCs/>
                  <w:i/>
                  <w:iCs/>
                  <w:noProof/>
                  <w:lang w:eastAsia="zh-CN"/>
                </w:rPr>
                <w:delText>timingReportingGranularityFactor</w:delText>
              </w:r>
              <w:r w:rsidRPr="00AF4FED" w:rsidDel="007D5075">
                <w:rPr>
                  <w:rFonts w:eastAsia="Yu Mincho"/>
                  <w:bCs/>
                  <w:iCs/>
                  <w:noProof/>
                  <w:lang w:eastAsia="zh-CN"/>
                </w:rPr>
                <w:delText xml:space="preserve"> should not be included by the location server and shall be ignored by the target device if </w:delText>
              </w:r>
              <w:r w:rsidRPr="00AF4FED" w:rsidDel="007D5075">
                <w:rPr>
                  <w:rFonts w:eastAsia="Yu Mincho"/>
                  <w:bCs/>
                  <w:i/>
                  <w:iCs/>
                  <w:noProof/>
                  <w:lang w:eastAsia="zh-CN"/>
                </w:rPr>
                <w:delText>timingReportingGranularityFactorExt</w:delText>
              </w:r>
              <w:r w:rsidRPr="00AF4FED" w:rsidDel="007D5075">
                <w:rPr>
                  <w:rFonts w:eastAsia="Yu Mincho"/>
                  <w:bCs/>
                  <w:iCs/>
                  <w:noProof/>
                  <w:lang w:eastAsia="zh-CN"/>
                </w:rPr>
                <w:delText xml:space="preserve"> is included</w:delText>
              </w:r>
            </w:del>
            <w:ins w:id="54" w:author="Ericsson" w:date="2025-08-14T16:05:00Z" w16du:dateUtc="2025-08-14T14:05:00Z">
              <w:r w:rsidR="00781E97">
                <w:rPr>
                  <w:rFonts w:eastAsia="Yu Mincho"/>
                  <w:bCs/>
                  <w:iCs/>
                  <w:noProof/>
                  <w:lang w:eastAsia="zh-CN"/>
                </w:rPr>
                <w:t>. The</w:t>
              </w:r>
            </w:ins>
            <w:ins w:id="55" w:author="Ericsson" w:date="2025-08-14T15:58:00Z" w16du:dateUtc="2025-08-14T13:58:00Z">
              <w:r w:rsidR="00FE4339" w:rsidRPr="00FE4339">
                <w:rPr>
                  <w:rFonts w:ascii="Segoe UI" w:hAnsi="Segoe UI" w:cs="Segoe UI"/>
                  <w:szCs w:val="18"/>
                </w:rPr>
                <w:t xml:space="preserve"> </w:t>
              </w:r>
            </w:ins>
            <w:ins w:id="56" w:author="Ericsson" w:date="2025-08-14T16:05:00Z" w16du:dateUtc="2025-08-14T14:05:00Z">
              <w:r w:rsidR="00781E97" w:rsidRPr="00FE4339">
                <w:rPr>
                  <w:rFonts w:eastAsia="Yu Mincho"/>
                  <w:bCs/>
                  <w:iCs/>
                  <w:noProof/>
                  <w:lang w:eastAsia="zh-CN"/>
                </w:rPr>
                <w:t>UE shall ign</w:t>
              </w:r>
              <w:r w:rsidR="00781E97">
                <w:rPr>
                  <w:rFonts w:eastAsia="Yu Mincho"/>
                  <w:bCs/>
                  <w:iCs/>
                  <w:noProof/>
                  <w:lang w:eastAsia="zh-CN"/>
                </w:rPr>
                <w:t>o</w:t>
              </w:r>
              <w:r w:rsidR="00781E97" w:rsidRPr="00FE4339">
                <w:rPr>
                  <w:rFonts w:eastAsia="Yu Mincho"/>
                  <w:bCs/>
                  <w:iCs/>
                  <w:noProof/>
                  <w:lang w:eastAsia="zh-CN"/>
                </w:rPr>
                <w:t xml:space="preserve">re </w:t>
              </w:r>
              <w:r w:rsidR="00781E97" w:rsidRPr="00FE4339">
                <w:rPr>
                  <w:rFonts w:eastAsia="Yu Mincho"/>
                  <w:bCs/>
                  <w:i/>
                  <w:iCs/>
                  <w:noProof/>
                  <w:lang w:eastAsia="zh-CN"/>
                </w:rPr>
                <w:t>timingReportingGranularityFactor</w:t>
              </w:r>
              <w:r w:rsidR="00781E97" w:rsidRPr="00FE4339">
                <w:rPr>
                  <w:rFonts w:eastAsia="Yu Mincho"/>
                  <w:bCs/>
                  <w:iCs/>
                  <w:noProof/>
                  <w:lang w:eastAsia="zh-CN"/>
                </w:rPr>
                <w:t xml:space="preserve"> when the </w:t>
              </w:r>
              <w:r w:rsidR="00781E97" w:rsidRPr="00FE4339">
                <w:rPr>
                  <w:rFonts w:eastAsia="Yu Mincho"/>
                  <w:bCs/>
                  <w:i/>
                  <w:iCs/>
                  <w:noProof/>
                  <w:lang w:eastAsia="zh-CN"/>
                </w:rPr>
                <w:t>timingReportingGranularityFactorExt</w:t>
              </w:r>
              <w:r w:rsidR="00781E97" w:rsidRPr="00FE4339">
                <w:rPr>
                  <w:rFonts w:eastAsia="Yu Mincho"/>
                  <w:bCs/>
                  <w:iCs/>
                  <w:noProof/>
                  <w:lang w:eastAsia="zh-CN"/>
                </w:rPr>
                <w:t xml:space="preserve"> is included</w:t>
              </w:r>
              <w:r w:rsidR="00781E97">
                <w:rPr>
                  <w:rFonts w:eastAsia="Yu Mincho"/>
                  <w:bCs/>
                  <w:iCs/>
                  <w:noProof/>
                  <w:lang w:eastAsia="zh-CN"/>
                </w:rPr>
                <w:t xml:space="preserve">. </w:t>
              </w:r>
            </w:ins>
          </w:p>
          <w:p w14:paraId="2B6BCBC3" w14:textId="0024BA0E" w:rsidR="009416A7" w:rsidRPr="00AF4FED" w:rsidRDefault="00781E97" w:rsidP="00311C01">
            <w:pPr>
              <w:pStyle w:val="TAN"/>
              <w:rPr>
                <w:rFonts w:eastAsia="SimSun"/>
                <w:noProof/>
              </w:rPr>
            </w:pPr>
            <w:ins w:id="57" w:author="Ericsson" w:date="2025-08-14T16:05:00Z" w16du:dateUtc="2025-08-14T14:05:00Z">
              <w:r w:rsidRPr="00AF4FED">
                <w:rPr>
                  <w:snapToGrid w:val="0"/>
                </w:rPr>
                <w:t>NOTE:</w:t>
              </w:r>
              <w:r w:rsidRPr="00AF4FED">
                <w:rPr>
                  <w:snapToGrid w:val="0"/>
                </w:rPr>
                <w:tab/>
              </w:r>
              <w:r>
                <w:rPr>
                  <w:snapToGrid w:val="0"/>
                </w:rPr>
                <w:t xml:space="preserve">Network does not configure </w:t>
              </w:r>
              <w:r w:rsidRPr="00311C01">
                <w:rPr>
                  <w:rFonts w:eastAsia="Yu Mincho"/>
                  <w:i/>
                  <w:iCs/>
                  <w:noProof/>
                  <w:lang w:eastAsia="zh-CN"/>
                </w:rPr>
                <w:t>timingReportingGranularityFactor</w:t>
              </w:r>
              <w:r>
                <w:rPr>
                  <w:rFonts w:eastAsia="Yu Mincho"/>
                  <w:noProof/>
                  <w:lang w:eastAsia="zh-CN"/>
                </w:rPr>
                <w:t xml:space="preserve"> </w:t>
              </w:r>
              <w:r w:rsidRPr="00781E97">
                <w:rPr>
                  <w:rFonts w:eastAsia="Yu Mincho"/>
                  <w:noProof/>
                  <w:lang w:eastAsia="zh-CN"/>
                </w:rPr>
                <w:t>and</w:t>
              </w:r>
              <w:r>
                <w:t xml:space="preserve"> </w:t>
              </w:r>
              <w:r w:rsidRPr="00311C01">
                <w:rPr>
                  <w:rFonts w:eastAsia="Yu Mincho"/>
                  <w:i/>
                  <w:iCs/>
                  <w:noProof/>
                  <w:lang w:eastAsia="zh-CN"/>
                </w:rPr>
                <w:t>timingReportingGranularityFactorExt</w:t>
              </w:r>
              <w:r>
                <w:rPr>
                  <w:rFonts w:eastAsia="Yu Mincho"/>
                  <w:noProof/>
                  <w:lang w:eastAsia="zh-CN"/>
                </w:rPr>
                <w:t xml:space="preserve"> together</w:t>
              </w:r>
              <w:r w:rsidRPr="00AF4FED">
                <w:t>.</w:t>
              </w:r>
            </w:ins>
          </w:p>
        </w:tc>
      </w:tr>
      <w:tr w:rsidR="009416A7" w:rsidRPr="00AF4FED" w14:paraId="571E0B3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4B1CA87" w14:textId="77777777" w:rsidR="009416A7" w:rsidRPr="00AF4FED" w:rsidRDefault="009416A7">
            <w:pPr>
              <w:pStyle w:val="TAL"/>
              <w:keepNext w:val="0"/>
              <w:keepLines w:val="0"/>
              <w:widowControl w:val="0"/>
              <w:rPr>
                <w:b/>
                <w:bCs/>
                <w:i/>
                <w:iCs/>
                <w:noProof/>
              </w:rPr>
            </w:pPr>
            <w:r w:rsidRPr="00AF4FED">
              <w:rPr>
                <w:b/>
                <w:bCs/>
                <w:i/>
                <w:iCs/>
                <w:noProof/>
              </w:rPr>
              <w:t>additionalPaths</w:t>
            </w:r>
          </w:p>
          <w:p w14:paraId="43B37861" w14:textId="77777777" w:rsidR="009416A7" w:rsidRPr="00AF4FED" w:rsidRDefault="009416A7">
            <w:pPr>
              <w:pStyle w:val="TAL"/>
              <w:keepNext w:val="0"/>
              <w:keepLines w:val="0"/>
              <w:widowControl w:val="0"/>
              <w:rPr>
                <w:noProof/>
              </w:rPr>
            </w:pPr>
            <w:r w:rsidRPr="00AF4FED">
              <w:rPr>
                <w:noProof/>
              </w:rPr>
              <w:t xml:space="preserve">This field, if present, indicates that the target device is requested to provide the </w:t>
            </w:r>
            <w:r w:rsidRPr="00AF4FED">
              <w:rPr>
                <w:i/>
                <w:iCs/>
                <w:noProof/>
              </w:rPr>
              <w:t>nr-AdditionalPathList</w:t>
            </w:r>
            <w:r w:rsidRPr="00AF4FED">
              <w:rPr>
                <w:noProof/>
              </w:rPr>
              <w:t xml:space="preserve"> in IE </w:t>
            </w:r>
            <w:r w:rsidRPr="00AF4FED">
              <w:rPr>
                <w:i/>
                <w:iCs/>
                <w:noProof/>
              </w:rPr>
              <w:t>NR-Multi-RTT-SignalMeasurementInformation</w:t>
            </w:r>
            <w:r w:rsidRPr="00AF4FED">
              <w:rPr>
                <w:noProof/>
              </w:rPr>
              <w:t xml:space="preserve">. If this field is present, the field </w:t>
            </w:r>
            <w:r w:rsidRPr="00AF4FED">
              <w:rPr>
                <w:i/>
                <w:iCs/>
                <w:snapToGrid w:val="0"/>
              </w:rPr>
              <w:t>additionalPathsExt</w:t>
            </w:r>
            <w:r w:rsidRPr="00AF4FED">
              <w:rPr>
                <w:snapToGrid w:val="0"/>
              </w:rPr>
              <w:t xml:space="preserve"> shall be absent.</w:t>
            </w:r>
          </w:p>
        </w:tc>
      </w:tr>
      <w:tr w:rsidR="009416A7" w:rsidRPr="00AF4FED" w14:paraId="1C7E1E9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6A00422" w14:textId="77777777" w:rsidR="009416A7" w:rsidRPr="00AF4FED" w:rsidRDefault="009416A7">
            <w:pPr>
              <w:pStyle w:val="TAL"/>
              <w:rPr>
                <w:b/>
                <w:bCs/>
                <w:i/>
                <w:iCs/>
                <w:snapToGrid w:val="0"/>
              </w:rPr>
            </w:pPr>
            <w:r w:rsidRPr="00AF4FED">
              <w:rPr>
                <w:b/>
                <w:bCs/>
                <w:i/>
                <w:iCs/>
                <w:snapToGrid w:val="0"/>
              </w:rPr>
              <w:lastRenderedPageBreak/>
              <w:t>nr-UE-RxTxTEG-Request</w:t>
            </w:r>
          </w:p>
          <w:p w14:paraId="33CB6212" w14:textId="77777777" w:rsidR="009416A7" w:rsidRPr="00AF4FED" w:rsidRDefault="009416A7">
            <w:pPr>
              <w:pStyle w:val="TAL"/>
              <w:keepNext w:val="0"/>
              <w:keepLines w:val="0"/>
              <w:widowControl w:val="0"/>
              <w:rPr>
                <w:b/>
                <w:bCs/>
                <w:i/>
                <w:iCs/>
                <w:noProof/>
              </w:rPr>
            </w:pPr>
            <w:r w:rsidRPr="00AF4FED">
              <w:rPr>
                <w:snapToGrid w:val="0"/>
              </w:rPr>
              <w:t xml:space="preserve">This field, if present, indicates that the target device is requested to provide the </w:t>
            </w:r>
            <w:r w:rsidRPr="00AF4FED">
              <w:rPr>
                <w:i/>
                <w:iCs/>
                <w:snapToGrid w:val="0"/>
              </w:rPr>
              <w:t>NR-UE-RxTx-TEG-Info</w:t>
            </w:r>
            <w:r w:rsidRPr="00AF4FED">
              <w:rPr>
                <w:snapToGrid w:val="0"/>
              </w:rPr>
              <w:t xml:space="preserve"> in </w:t>
            </w:r>
            <w:r w:rsidRPr="00AF4FED">
              <w:t xml:space="preserve">IE </w:t>
            </w:r>
            <w:r w:rsidRPr="00AF4FED">
              <w:rPr>
                <w:i/>
              </w:rPr>
              <w:t>NR-Multi-RTT-SignalMeasurementInformation.</w:t>
            </w:r>
            <w:r w:rsidRPr="00AF4FED">
              <w:rPr>
                <w:noProof/>
              </w:rPr>
              <w:t xml:space="preserve"> Enumerated value '</w:t>
            </w:r>
            <w:r w:rsidRPr="00AF4FED">
              <w:rPr>
                <w:i/>
                <w:iCs/>
                <w:noProof/>
              </w:rPr>
              <w:t>case1</w:t>
            </w:r>
            <w:r w:rsidRPr="00AF4FED">
              <w:rPr>
                <w:noProof/>
              </w:rPr>
              <w:t xml:space="preserve">' indicates that the target device is requested to provide the </w:t>
            </w:r>
            <w:r w:rsidRPr="00AF4FED">
              <w:rPr>
                <w:i/>
                <w:iCs/>
                <w:noProof/>
              </w:rPr>
              <w:t>case1</w:t>
            </w:r>
            <w:r w:rsidRPr="00AF4FED">
              <w:rPr>
                <w:noProof/>
              </w:rPr>
              <w:t xml:space="preserve"> choice in </w:t>
            </w:r>
            <w:r w:rsidRPr="00AF4FED">
              <w:rPr>
                <w:i/>
                <w:iCs/>
                <w:snapToGrid w:val="0"/>
              </w:rPr>
              <w:t>NR-UE-RxTx-TEG-Info</w:t>
            </w:r>
            <w:r w:rsidRPr="00AF4FED">
              <w:rPr>
                <w:snapToGrid w:val="0"/>
              </w:rPr>
              <w:t xml:space="preserve">, </w:t>
            </w:r>
            <w:r w:rsidRPr="00AF4FED">
              <w:rPr>
                <w:noProof/>
              </w:rPr>
              <w:t>enumerated value</w:t>
            </w:r>
            <w:r w:rsidRPr="00AF4FED">
              <w:rPr>
                <w:snapToGrid w:val="0"/>
              </w:rPr>
              <w:t xml:space="preserve"> '</w:t>
            </w:r>
            <w:r w:rsidRPr="00AF4FED">
              <w:rPr>
                <w:i/>
                <w:iCs/>
                <w:snapToGrid w:val="0"/>
              </w:rPr>
              <w:t>case2</w:t>
            </w:r>
            <w:r w:rsidRPr="00AF4FED">
              <w:rPr>
                <w:snapToGrid w:val="0"/>
              </w:rPr>
              <w:t xml:space="preserve">' indicates that the target device is requested to provide the </w:t>
            </w:r>
            <w:r w:rsidRPr="00AF4FED">
              <w:rPr>
                <w:i/>
                <w:iCs/>
                <w:snapToGrid w:val="0"/>
              </w:rPr>
              <w:t>case2</w:t>
            </w:r>
            <w:r w:rsidRPr="00AF4FED">
              <w:rPr>
                <w:snapToGrid w:val="0"/>
              </w:rPr>
              <w:t xml:space="preserve"> choice in </w:t>
            </w:r>
            <w:r w:rsidRPr="00AF4FED">
              <w:rPr>
                <w:i/>
                <w:iCs/>
                <w:snapToGrid w:val="0"/>
              </w:rPr>
              <w:t>NR-UE-RxTx-TEG-Info</w:t>
            </w:r>
            <w:r w:rsidRPr="00AF4FED">
              <w:rPr>
                <w:snapToGrid w:val="0"/>
              </w:rPr>
              <w:t>, and so on.</w:t>
            </w:r>
          </w:p>
        </w:tc>
      </w:tr>
      <w:tr w:rsidR="009416A7" w:rsidRPr="00AF4FED" w14:paraId="2FB78A8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D68365D" w14:textId="77777777" w:rsidR="009416A7" w:rsidRPr="00AF4FED" w:rsidRDefault="009416A7">
            <w:pPr>
              <w:pStyle w:val="TAL"/>
              <w:rPr>
                <w:b/>
                <w:bCs/>
                <w:i/>
                <w:iCs/>
                <w:snapToGrid w:val="0"/>
              </w:rPr>
            </w:pPr>
            <w:r w:rsidRPr="00AF4FED">
              <w:rPr>
                <w:b/>
                <w:bCs/>
                <w:i/>
                <w:iCs/>
                <w:snapToGrid w:val="0"/>
              </w:rPr>
              <w:t>measureSameDL-PRS-ResourceWithDifferentRxTxTEGs</w:t>
            </w:r>
          </w:p>
          <w:p w14:paraId="11FA4768" w14:textId="77777777" w:rsidR="009416A7" w:rsidRPr="00AF4FED" w:rsidRDefault="009416A7">
            <w:pPr>
              <w:pStyle w:val="TAL"/>
              <w:rPr>
                <w:snapToGrid w:val="0"/>
              </w:rPr>
            </w:pPr>
            <w:r w:rsidRPr="00AF4FED">
              <w:rPr>
                <w:snapToGrid w:val="0"/>
              </w:rPr>
              <w:t xml:space="preserve">This field, if present, indicates that the target device is requested to measure the same DL-PRS Resource of a TRP with </w:t>
            </w:r>
            <w:r w:rsidRPr="00AF4FED">
              <w:rPr>
                <w:i/>
                <w:iCs/>
                <w:snapToGrid w:val="0"/>
              </w:rPr>
              <w:t>N</w:t>
            </w:r>
            <w:r w:rsidRPr="00AF4FED">
              <w:rPr>
                <w:snapToGrid w:val="0"/>
              </w:rPr>
              <w:t xml:space="preserve"> different UE RxTx TEGs and with the same UE Tx TEG. Enumerated value '</w:t>
            </w:r>
            <w:r w:rsidRPr="00AF4FED">
              <w:rPr>
                <w:i/>
                <w:iCs/>
                <w:snapToGrid w:val="0"/>
              </w:rPr>
              <w:t>n0</w:t>
            </w:r>
            <w:r w:rsidRPr="00AF4FED">
              <w:rPr>
                <w:snapToGrid w:val="0"/>
              </w:rPr>
              <w:t xml:space="preserve">' indicates that the number </w:t>
            </w:r>
            <w:r w:rsidRPr="00AF4FED">
              <w:rPr>
                <w:i/>
                <w:iCs/>
                <w:snapToGrid w:val="0"/>
              </w:rPr>
              <w:t>N</w:t>
            </w:r>
            <w:r w:rsidRPr="00AF4FED">
              <w:rPr>
                <w:snapToGrid w:val="0"/>
              </w:rPr>
              <w:t xml:space="preserve"> of different UE RxTx TEGs to measure the same DL-PRS Resource can be determined by the target device, value '</w:t>
            </w:r>
            <w:r w:rsidRPr="00AF4FED">
              <w:rPr>
                <w:i/>
                <w:iCs/>
                <w:snapToGrid w:val="0"/>
              </w:rPr>
              <w:t>n2</w:t>
            </w:r>
            <w:r w:rsidRPr="00AF4FED">
              <w:rPr>
                <w:snapToGrid w:val="0"/>
              </w:rPr>
              <w:t>' indicates that the target device is requested to measure the same DL-PRS Resource of a TRP with 2 different UE RxTx TEGs, value '</w:t>
            </w:r>
            <w:r w:rsidRPr="00AF4FED">
              <w:rPr>
                <w:i/>
                <w:iCs/>
                <w:snapToGrid w:val="0"/>
              </w:rPr>
              <w:t>n3</w:t>
            </w:r>
            <w:r w:rsidRPr="00AF4FED">
              <w:rPr>
                <w:snapToGrid w:val="0"/>
              </w:rPr>
              <w:t>' indicates that the target device is requested to measure the same DL-PRS Resource of a TRP with 3 different UE RxTx TEGs, and so on. When the location server requests aggregated measurements, this field indicates a request for configuring the target device to measure the same aggregated DL-PRS Resources of a TRP with N different UE RxTx TEGs.</w:t>
            </w:r>
          </w:p>
          <w:p w14:paraId="49922E68" w14:textId="77777777" w:rsidR="009416A7" w:rsidRPr="00AF4FED" w:rsidRDefault="009416A7">
            <w:pPr>
              <w:pStyle w:val="TAL"/>
              <w:keepNext w:val="0"/>
              <w:keepLines w:val="0"/>
              <w:widowControl w:val="0"/>
              <w:rPr>
                <w:snapToGrid w:val="0"/>
              </w:rPr>
            </w:pPr>
            <w:r w:rsidRPr="00AF4FED">
              <w:rPr>
                <w:snapToGrid w:val="0"/>
              </w:rPr>
              <w:t xml:space="preserve">If this field is present, the field </w:t>
            </w:r>
            <w:r w:rsidRPr="00AF4FED">
              <w:rPr>
                <w:i/>
                <w:iCs/>
                <w:snapToGrid w:val="0"/>
              </w:rPr>
              <w:t>nr-UE-RxTxTEG-Request</w:t>
            </w:r>
            <w:r w:rsidRPr="00AF4FED">
              <w:rPr>
                <w:snapToGrid w:val="0"/>
              </w:rPr>
              <w:t xml:space="preserve"> should also be present.</w:t>
            </w:r>
          </w:p>
          <w:p w14:paraId="080B2C84" w14:textId="77777777" w:rsidR="009416A7" w:rsidRPr="00AF4FED" w:rsidRDefault="009416A7">
            <w:pPr>
              <w:pStyle w:val="TAL"/>
              <w:keepNext w:val="0"/>
              <w:keepLines w:val="0"/>
              <w:widowControl w:val="0"/>
              <w:rPr>
                <w:b/>
                <w:bCs/>
                <w:i/>
                <w:iCs/>
                <w:noProof/>
              </w:rPr>
            </w:pPr>
            <w:r w:rsidRPr="00AF4FED">
              <w:rPr>
                <w:snapToGrid w:val="0"/>
              </w:rPr>
              <w:t xml:space="preserve">If this field is present, the field </w:t>
            </w:r>
            <w:r w:rsidRPr="00AF4FED">
              <w:rPr>
                <w:i/>
                <w:iCs/>
                <w:snapToGrid w:val="0"/>
              </w:rPr>
              <w:t>measureSameDL-PRS-ResourceWithDifferentRxTEGs</w:t>
            </w:r>
            <w:r w:rsidRPr="00AF4FED">
              <w:rPr>
                <w:snapToGrid w:val="0"/>
              </w:rPr>
              <w:t xml:space="preserve"> should not be present.</w:t>
            </w:r>
          </w:p>
        </w:tc>
      </w:tr>
      <w:tr w:rsidR="009416A7" w:rsidRPr="00AF4FED" w14:paraId="7E8AF2F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F4A87A8" w14:textId="77777777" w:rsidR="009416A7" w:rsidRPr="00AF4FED" w:rsidRDefault="009416A7">
            <w:pPr>
              <w:pStyle w:val="TAL"/>
              <w:rPr>
                <w:b/>
                <w:bCs/>
                <w:i/>
                <w:iCs/>
                <w:snapToGrid w:val="0"/>
              </w:rPr>
            </w:pPr>
            <w:r w:rsidRPr="00AF4FED">
              <w:rPr>
                <w:b/>
                <w:bCs/>
                <w:i/>
                <w:iCs/>
                <w:snapToGrid w:val="0"/>
              </w:rPr>
              <w:t>measureSameDL-PRS-ResourceWithDifferentRxTEGs</w:t>
            </w:r>
          </w:p>
          <w:p w14:paraId="5943025C" w14:textId="77777777" w:rsidR="009416A7" w:rsidRPr="00AF4FED" w:rsidRDefault="009416A7">
            <w:pPr>
              <w:pStyle w:val="TAL"/>
              <w:rPr>
                <w:snapToGrid w:val="0"/>
              </w:rPr>
            </w:pPr>
            <w:r w:rsidRPr="00AF4FED">
              <w:rPr>
                <w:snapToGrid w:val="0"/>
              </w:rPr>
              <w:t xml:space="preserve">This field, if present, indicates that the target device is requested to measure the same DL-PRS Resource of a TRP with </w:t>
            </w:r>
            <w:r w:rsidRPr="00AF4FED">
              <w:rPr>
                <w:i/>
                <w:iCs/>
                <w:snapToGrid w:val="0"/>
              </w:rPr>
              <w:t>N</w:t>
            </w:r>
            <w:r w:rsidRPr="00AF4FED">
              <w:rPr>
                <w:snapToGrid w:val="0"/>
              </w:rPr>
              <w:t xml:space="preserve"> different UE Rx TEGs. Enumerated value '</w:t>
            </w:r>
            <w:r w:rsidRPr="00AF4FED">
              <w:rPr>
                <w:i/>
                <w:iCs/>
                <w:snapToGrid w:val="0"/>
              </w:rPr>
              <w:t>n0</w:t>
            </w:r>
            <w:r w:rsidRPr="00AF4FED">
              <w:rPr>
                <w:snapToGrid w:val="0"/>
              </w:rPr>
              <w:t xml:space="preserve">' indicates that the number </w:t>
            </w:r>
            <w:r w:rsidRPr="00AF4FED">
              <w:rPr>
                <w:i/>
                <w:iCs/>
                <w:snapToGrid w:val="0"/>
              </w:rPr>
              <w:t>N</w:t>
            </w:r>
            <w:r w:rsidRPr="00AF4FED">
              <w:rPr>
                <w:snapToGrid w:val="0"/>
              </w:rPr>
              <w:t xml:space="preserve"> of different UE Rx TEGs to measure the same DL-PRS Resource can be determined by the target device, value '</w:t>
            </w:r>
            <w:r w:rsidRPr="00AF4FED">
              <w:rPr>
                <w:i/>
                <w:iCs/>
                <w:snapToGrid w:val="0"/>
              </w:rPr>
              <w:t>n2</w:t>
            </w:r>
            <w:r w:rsidRPr="00AF4FED">
              <w:rPr>
                <w:snapToGrid w:val="0"/>
              </w:rPr>
              <w:t>' indicates that the target device is requested to measure the same DL-PRS Resource of a TRP with 2 different UE Rx TEGs, value '</w:t>
            </w:r>
            <w:r w:rsidRPr="00AF4FED">
              <w:rPr>
                <w:i/>
                <w:iCs/>
                <w:snapToGrid w:val="0"/>
              </w:rPr>
              <w:t>n3</w:t>
            </w:r>
            <w:r w:rsidRPr="00AF4FED">
              <w:rPr>
                <w:snapToGrid w:val="0"/>
              </w:rPr>
              <w:t>' indicates that the target device is requested to measure the same DL-PRS Resource of a TRP with 3 different UE Rx TEGs, and so on.</w:t>
            </w:r>
            <w:r w:rsidRPr="00AF4FED">
              <w:rPr>
                <w:rFonts w:eastAsia="Yu Mincho"/>
                <w:snapToGrid w:val="0"/>
              </w:rPr>
              <w:t xml:space="preserve"> When the </w:t>
            </w:r>
            <w:r w:rsidRPr="00AF4FED">
              <w:rPr>
                <w:rFonts w:eastAsia="Yu Mincho"/>
                <w:snapToGrid w:val="0"/>
                <w:lang w:eastAsia="zh-CN"/>
              </w:rPr>
              <w:t>location server</w:t>
            </w:r>
            <w:r w:rsidRPr="00AF4FED">
              <w:rPr>
                <w:rFonts w:eastAsia="Yu Mincho"/>
                <w:snapToGrid w:val="0"/>
              </w:rPr>
              <w:t xml:space="preserve"> requests aggregated measurements, a request for configuring the UE to measure the same aggregated DL-PRS Resources of a TRP with N different UE Rx TEGs</w:t>
            </w:r>
            <w:r w:rsidRPr="00AF4FED">
              <w:rPr>
                <w:rFonts w:eastAsia="Yu Mincho"/>
                <w:snapToGrid w:val="0"/>
                <w:lang w:eastAsia="zh-CN"/>
              </w:rPr>
              <w:t>.</w:t>
            </w:r>
          </w:p>
          <w:p w14:paraId="7ABE6473" w14:textId="77777777" w:rsidR="009416A7" w:rsidRPr="00AF4FED" w:rsidRDefault="009416A7">
            <w:pPr>
              <w:pStyle w:val="TAL"/>
              <w:rPr>
                <w:snapToGrid w:val="0"/>
              </w:rPr>
            </w:pPr>
            <w:r w:rsidRPr="00AF4FED">
              <w:rPr>
                <w:snapToGrid w:val="0"/>
              </w:rPr>
              <w:t xml:space="preserve">If this field is present, the field </w:t>
            </w:r>
            <w:r w:rsidRPr="00AF4FED">
              <w:rPr>
                <w:i/>
                <w:iCs/>
                <w:snapToGrid w:val="0"/>
              </w:rPr>
              <w:t>nr-UE-RxTxTEG-Request</w:t>
            </w:r>
            <w:r w:rsidRPr="00AF4FED">
              <w:rPr>
                <w:snapToGrid w:val="0"/>
              </w:rPr>
              <w:t xml:space="preserve"> should also be present.</w:t>
            </w:r>
          </w:p>
          <w:p w14:paraId="75209898" w14:textId="77777777" w:rsidR="009416A7" w:rsidRPr="00AF4FED" w:rsidRDefault="009416A7">
            <w:pPr>
              <w:pStyle w:val="TAL"/>
              <w:keepNext w:val="0"/>
              <w:keepLines w:val="0"/>
              <w:widowControl w:val="0"/>
              <w:rPr>
                <w:b/>
                <w:bCs/>
                <w:i/>
                <w:iCs/>
                <w:noProof/>
              </w:rPr>
            </w:pPr>
            <w:r w:rsidRPr="00AF4FED">
              <w:rPr>
                <w:snapToGrid w:val="0"/>
              </w:rPr>
              <w:t xml:space="preserve">If this field is present, the field </w:t>
            </w:r>
            <w:r w:rsidRPr="00AF4FED">
              <w:rPr>
                <w:i/>
                <w:iCs/>
                <w:snapToGrid w:val="0"/>
              </w:rPr>
              <w:t>measureSameDL-PRS-ResourceWithDifferentRxTxTEGs</w:t>
            </w:r>
            <w:r w:rsidRPr="00AF4FED">
              <w:rPr>
                <w:snapToGrid w:val="0"/>
              </w:rPr>
              <w:t xml:space="preserve"> should not be present.</w:t>
            </w:r>
          </w:p>
        </w:tc>
      </w:tr>
      <w:tr w:rsidR="009416A7" w:rsidRPr="00AF4FED" w14:paraId="4741E0D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3987973" w14:textId="77777777" w:rsidR="009416A7" w:rsidRPr="00AF4FED" w:rsidRDefault="009416A7">
            <w:pPr>
              <w:pStyle w:val="TAL"/>
              <w:rPr>
                <w:b/>
                <w:bCs/>
                <w:i/>
                <w:iCs/>
                <w:snapToGrid w:val="0"/>
              </w:rPr>
            </w:pPr>
            <w:r w:rsidRPr="00AF4FED">
              <w:rPr>
                <w:b/>
                <w:bCs/>
                <w:i/>
                <w:iCs/>
                <w:snapToGrid w:val="0"/>
              </w:rPr>
              <w:t>reducedDL-PRS-ProcessingSamples</w:t>
            </w:r>
          </w:p>
          <w:p w14:paraId="7B780AC3" w14:textId="77777777" w:rsidR="009416A7" w:rsidRPr="00AF4FED" w:rsidRDefault="009416A7">
            <w:pPr>
              <w:pStyle w:val="TAL"/>
              <w:keepNext w:val="0"/>
              <w:keepLines w:val="0"/>
              <w:widowControl w:val="0"/>
              <w:rPr>
                <w:b/>
                <w:bCs/>
                <w:i/>
                <w:iCs/>
                <w:noProof/>
              </w:rPr>
            </w:pPr>
            <w:r w:rsidRPr="00AF4FED">
              <w:rPr>
                <w:snapToGrid w:val="0"/>
              </w:rPr>
              <w:t>This field, if present and set to '</w:t>
            </w:r>
            <w:r w:rsidRPr="00AF4FED">
              <w:rPr>
                <w:i/>
                <w:iCs/>
                <w:snapToGrid w:val="0"/>
              </w:rPr>
              <w:t>requested</w:t>
            </w:r>
            <w:r w:rsidRPr="00AF4FED">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9416A7" w:rsidRPr="00AF4FED" w14:paraId="399C3A6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55A5CB6" w14:textId="77777777" w:rsidR="009416A7" w:rsidRPr="00AF4FED" w:rsidRDefault="009416A7">
            <w:pPr>
              <w:pStyle w:val="TAL"/>
              <w:rPr>
                <w:b/>
                <w:bCs/>
                <w:i/>
                <w:iCs/>
              </w:rPr>
            </w:pPr>
            <w:r w:rsidRPr="00AF4FED">
              <w:rPr>
                <w:b/>
                <w:bCs/>
                <w:i/>
                <w:iCs/>
                <w:snapToGrid w:val="0"/>
              </w:rPr>
              <w:t>nr-</w:t>
            </w:r>
            <w:r w:rsidRPr="00AF4FED">
              <w:rPr>
                <w:b/>
                <w:bCs/>
                <w:i/>
                <w:iCs/>
              </w:rPr>
              <w:t>los-nlos-IndicatorRequest</w:t>
            </w:r>
          </w:p>
          <w:p w14:paraId="36A38118" w14:textId="77777777" w:rsidR="009416A7" w:rsidRPr="00AF4FED" w:rsidRDefault="009416A7">
            <w:pPr>
              <w:pStyle w:val="TAL"/>
              <w:keepNext w:val="0"/>
              <w:keepLines w:val="0"/>
              <w:widowControl w:val="0"/>
              <w:rPr>
                <w:b/>
                <w:bCs/>
                <w:i/>
                <w:iCs/>
                <w:noProof/>
              </w:rPr>
            </w:pPr>
            <w:r w:rsidRPr="00AF4FED">
              <w:t xml:space="preserve">This field, if present, indicates that the target device is requested to provide the indicated type and granularity of the estimated </w:t>
            </w:r>
            <w:r w:rsidRPr="00AF4FED">
              <w:rPr>
                <w:i/>
                <w:iCs/>
              </w:rPr>
              <w:t>LOS-NLOS-Indicator</w:t>
            </w:r>
            <w:r w:rsidRPr="00AF4FED">
              <w:t xml:space="preserve"> in the </w:t>
            </w:r>
            <w:r w:rsidRPr="00AF4FED">
              <w:rPr>
                <w:i/>
                <w:iCs/>
                <w:snapToGrid w:val="0"/>
              </w:rPr>
              <w:t>NR-Multi-RTT-SignalMeasurementInformation</w:t>
            </w:r>
            <w:r w:rsidRPr="00AF4FED">
              <w:rPr>
                <w:snapToGrid w:val="0"/>
              </w:rPr>
              <w:t xml:space="preserve">. </w:t>
            </w:r>
          </w:p>
        </w:tc>
      </w:tr>
      <w:tr w:rsidR="009416A7" w:rsidRPr="00AF4FED" w14:paraId="392F283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97A5717" w14:textId="77777777" w:rsidR="009416A7" w:rsidRPr="00AF4FED" w:rsidRDefault="009416A7">
            <w:pPr>
              <w:pStyle w:val="TAL"/>
              <w:rPr>
                <w:b/>
                <w:bCs/>
                <w:i/>
                <w:iCs/>
                <w:noProof/>
              </w:rPr>
            </w:pPr>
            <w:r w:rsidRPr="00AF4FED">
              <w:rPr>
                <w:b/>
                <w:bCs/>
                <w:i/>
                <w:iCs/>
                <w:noProof/>
              </w:rPr>
              <w:t>additionalPathsExt</w:t>
            </w:r>
          </w:p>
          <w:p w14:paraId="256BF1FC" w14:textId="77777777" w:rsidR="009416A7" w:rsidRPr="00AF4FED" w:rsidRDefault="009416A7">
            <w:pPr>
              <w:pStyle w:val="TAL"/>
              <w:keepNext w:val="0"/>
              <w:keepLines w:val="0"/>
              <w:widowControl w:val="0"/>
              <w:rPr>
                <w:b/>
                <w:bCs/>
                <w:i/>
                <w:iCs/>
                <w:noProof/>
              </w:rPr>
            </w:pPr>
            <w:r w:rsidRPr="00AF4FED">
              <w:rPr>
                <w:noProof/>
              </w:rPr>
              <w:t>This field, if present, indicates that the target device is requested to provide the</w:t>
            </w:r>
            <w:r w:rsidRPr="00AF4FED">
              <w:rPr>
                <w:i/>
                <w:iCs/>
                <w:noProof/>
              </w:rPr>
              <w:t xml:space="preserve"> nr-AdditionalPathListExt</w:t>
            </w:r>
            <w:r w:rsidRPr="00AF4FED">
              <w:rPr>
                <w:noProof/>
              </w:rPr>
              <w:t xml:space="preserve"> in IE </w:t>
            </w:r>
            <w:r w:rsidRPr="00AF4FED">
              <w:rPr>
                <w:i/>
                <w:iCs/>
                <w:noProof/>
              </w:rPr>
              <w:t>NR-Multi-RTT-SignalMeasurementInformation</w:t>
            </w:r>
            <w:r w:rsidRPr="00AF4FED">
              <w:rPr>
                <w:noProof/>
              </w:rPr>
              <w:t xml:space="preserve">. If this field is present, the field </w:t>
            </w:r>
            <w:r w:rsidRPr="00AF4FED">
              <w:rPr>
                <w:i/>
                <w:iCs/>
                <w:snapToGrid w:val="0"/>
              </w:rPr>
              <w:t>additionalPaths</w:t>
            </w:r>
            <w:r w:rsidRPr="00AF4FED">
              <w:rPr>
                <w:snapToGrid w:val="0"/>
              </w:rPr>
              <w:t xml:space="preserve"> shall be absent.</w:t>
            </w:r>
          </w:p>
        </w:tc>
      </w:tr>
      <w:tr w:rsidR="009416A7" w:rsidRPr="00AF4FED" w14:paraId="012A51A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1268D63" w14:textId="77777777" w:rsidR="009416A7" w:rsidRPr="00AF4FED" w:rsidRDefault="009416A7">
            <w:pPr>
              <w:pStyle w:val="TAL"/>
              <w:rPr>
                <w:b/>
                <w:bCs/>
                <w:i/>
                <w:iCs/>
              </w:rPr>
            </w:pPr>
            <w:r w:rsidRPr="00AF4FED">
              <w:rPr>
                <w:b/>
                <w:bCs/>
                <w:i/>
                <w:iCs/>
                <w:snapToGrid w:val="0"/>
              </w:rPr>
              <w:t>additionalPaths</w:t>
            </w:r>
            <w:r w:rsidRPr="00AF4FED">
              <w:rPr>
                <w:b/>
                <w:bCs/>
                <w:i/>
                <w:iCs/>
              </w:rPr>
              <w:t>DL-PRS-RSRP-Request</w:t>
            </w:r>
          </w:p>
          <w:p w14:paraId="1F0AECC7" w14:textId="77777777" w:rsidR="009416A7" w:rsidRPr="00AF4FED" w:rsidRDefault="009416A7">
            <w:pPr>
              <w:pStyle w:val="TAL"/>
              <w:keepNext w:val="0"/>
              <w:keepLines w:val="0"/>
              <w:widowControl w:val="0"/>
              <w:rPr>
                <w:b/>
                <w:bCs/>
                <w:i/>
                <w:iCs/>
                <w:noProof/>
              </w:rPr>
            </w:pPr>
            <w:r w:rsidRPr="00AF4FED">
              <w:rPr>
                <w:noProof/>
              </w:rPr>
              <w:t>This field, if present, indicates that the target device is requested to provide the</w:t>
            </w:r>
            <w:r w:rsidRPr="00AF4FED">
              <w:rPr>
                <w:i/>
                <w:iCs/>
                <w:noProof/>
              </w:rPr>
              <w:t xml:space="preserve"> </w:t>
            </w:r>
            <w:r w:rsidRPr="00AF4FED">
              <w:rPr>
                <w:i/>
                <w:iCs/>
                <w:snapToGrid w:val="0"/>
              </w:rPr>
              <w:t>nr-DL-PRS-RSRPP</w:t>
            </w:r>
            <w:r w:rsidRPr="00AF4FED">
              <w:rPr>
                <w:i/>
                <w:iCs/>
                <w:noProof/>
              </w:rPr>
              <w:t xml:space="preserve"> </w:t>
            </w:r>
            <w:r w:rsidRPr="00AF4FED">
              <w:rPr>
                <w:noProof/>
              </w:rPr>
              <w:t xml:space="preserve">for the additional paths in the field </w:t>
            </w:r>
            <w:r w:rsidRPr="00AF4FED">
              <w:rPr>
                <w:i/>
                <w:noProof/>
              </w:rPr>
              <w:t>nr-AdditionalPathList</w:t>
            </w:r>
            <w:r w:rsidRPr="00AF4FED">
              <w:rPr>
                <w:noProof/>
              </w:rPr>
              <w:t xml:space="preserve"> or </w:t>
            </w:r>
            <w:r w:rsidRPr="00AF4FED">
              <w:rPr>
                <w:i/>
                <w:iCs/>
                <w:noProof/>
              </w:rPr>
              <w:t>n</w:t>
            </w:r>
            <w:r w:rsidRPr="00AF4FED">
              <w:rPr>
                <w:i/>
                <w:iCs/>
                <w:snapToGrid w:val="0"/>
              </w:rPr>
              <w:t>r-AdditionalPathListExt</w:t>
            </w:r>
            <w:r w:rsidRPr="00AF4FED">
              <w:rPr>
                <w:noProof/>
              </w:rPr>
              <w:t xml:space="preserve">. </w:t>
            </w:r>
          </w:p>
        </w:tc>
      </w:tr>
      <w:tr w:rsidR="009416A7" w:rsidRPr="00AF4FED" w14:paraId="0BF3E2E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F8B58D2" w14:textId="77777777" w:rsidR="009416A7" w:rsidRPr="00AF4FED" w:rsidRDefault="009416A7">
            <w:pPr>
              <w:pStyle w:val="TAL"/>
              <w:rPr>
                <w:b/>
                <w:bCs/>
                <w:i/>
                <w:iCs/>
              </w:rPr>
            </w:pPr>
            <w:r w:rsidRPr="00AF4FED">
              <w:rPr>
                <w:b/>
                <w:bCs/>
                <w:i/>
                <w:iCs/>
              </w:rPr>
              <w:t>multiMeasInSameReport</w:t>
            </w:r>
          </w:p>
          <w:p w14:paraId="2FDB525F" w14:textId="77777777" w:rsidR="009416A7" w:rsidRPr="00AF4FED" w:rsidRDefault="009416A7">
            <w:pPr>
              <w:pStyle w:val="TAL"/>
              <w:rPr>
                <w:b/>
                <w:bCs/>
                <w:i/>
                <w:iCs/>
                <w:snapToGrid w:val="0"/>
              </w:rPr>
            </w:pPr>
            <w:r w:rsidRPr="00AF4FED">
              <w:t xml:space="preserve">This field, if present, indicates that the target device is requested to provide multiple measurement instances in a single measurement report; i.e., include the </w:t>
            </w:r>
            <w:r w:rsidRPr="00AF4FED">
              <w:rPr>
                <w:i/>
                <w:iCs/>
              </w:rPr>
              <w:t>nr-Multi-RTT-SignalMeasurementInstances</w:t>
            </w:r>
            <w:r w:rsidRPr="00AF4FED">
              <w:t xml:space="preserve"> </w:t>
            </w:r>
            <w:r w:rsidRPr="00AF4FED">
              <w:rPr>
                <w:snapToGrid w:val="0"/>
              </w:rPr>
              <w:t xml:space="preserve">in IE </w:t>
            </w:r>
            <w:r w:rsidRPr="00AF4FED">
              <w:rPr>
                <w:i/>
              </w:rPr>
              <w:t>NR-Multi-RTT-Provide</w:t>
            </w:r>
            <w:r w:rsidRPr="00AF4FED">
              <w:rPr>
                <w:i/>
                <w:noProof/>
              </w:rPr>
              <w:t>LocationInformation.</w:t>
            </w:r>
          </w:p>
        </w:tc>
      </w:tr>
      <w:tr w:rsidR="009416A7" w:rsidRPr="00AF4FED" w14:paraId="2B87944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65469F9" w14:textId="77777777" w:rsidR="009416A7" w:rsidRPr="00AF4FED" w:rsidRDefault="009416A7">
            <w:pPr>
              <w:pStyle w:val="TAL"/>
              <w:rPr>
                <w:b/>
                <w:bCs/>
                <w:i/>
                <w:iCs/>
                <w:snapToGrid w:val="0"/>
              </w:rPr>
            </w:pPr>
            <w:r w:rsidRPr="00AF4FED">
              <w:rPr>
                <w:b/>
                <w:bCs/>
                <w:i/>
                <w:iCs/>
                <w:snapToGrid w:val="0"/>
              </w:rPr>
              <w:t>lowerRxBeamSweepingFactor-FR2</w:t>
            </w:r>
          </w:p>
          <w:p w14:paraId="0F7235D3" w14:textId="77777777" w:rsidR="009416A7" w:rsidRPr="00AF4FED" w:rsidRDefault="009416A7">
            <w:pPr>
              <w:pStyle w:val="TAL"/>
              <w:rPr>
                <w:b/>
                <w:bCs/>
                <w:i/>
                <w:iCs/>
                <w:snapToGrid w:val="0"/>
              </w:rPr>
            </w:pPr>
            <w:r w:rsidRPr="00AF4FED">
              <w:rPr>
                <w:snapToGrid w:val="0"/>
              </w:rPr>
              <w:t xml:space="preserve">This field, if present, indicates that the target device is requested to use </w:t>
            </w:r>
            <w:r w:rsidRPr="00AF4FED">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9416A7" w:rsidRPr="00AF4FED" w14:paraId="1C70964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B4F48B9" w14:textId="77777777" w:rsidR="009416A7" w:rsidRPr="00AF4FED" w:rsidRDefault="009416A7">
            <w:pPr>
              <w:pStyle w:val="TAL"/>
              <w:rPr>
                <w:b/>
                <w:bCs/>
                <w:i/>
                <w:iCs/>
                <w:snapToGrid w:val="0"/>
              </w:rPr>
            </w:pPr>
            <w:r w:rsidRPr="00AF4FED">
              <w:rPr>
                <w:b/>
                <w:bCs/>
                <w:i/>
                <w:iCs/>
                <w:snapToGrid w:val="0"/>
              </w:rPr>
              <w:t>nr-DL-PRS-RxHoppingRequest</w:t>
            </w:r>
          </w:p>
          <w:p w14:paraId="7BA5A324" w14:textId="77777777" w:rsidR="009416A7" w:rsidRPr="00AF4FED" w:rsidRDefault="009416A7">
            <w:pPr>
              <w:pStyle w:val="TAL"/>
              <w:rPr>
                <w:b/>
                <w:bCs/>
                <w:i/>
                <w:iCs/>
                <w:snapToGrid w:val="0"/>
              </w:rPr>
            </w:pPr>
            <w:r w:rsidRPr="00AF4FED">
              <w:rPr>
                <w:rFonts w:eastAsia="Yu Mincho"/>
                <w:snapToGrid w:val="0"/>
              </w:rPr>
              <w:t>This field, if present, indicates that the target device is requested to</w:t>
            </w:r>
            <w:r w:rsidRPr="00AF4FED">
              <w:t xml:space="preserve"> use DL</w:t>
            </w:r>
            <w:r w:rsidRPr="00AF4FED">
              <w:rPr>
                <w:lang w:eastAsia="zh-CN"/>
              </w:rPr>
              <w:t>-</w:t>
            </w:r>
            <w:r w:rsidRPr="00AF4FED">
              <w:t xml:space="preserve">PRS Rx hopping for performing </w:t>
            </w:r>
            <w:r w:rsidRPr="00AF4FED">
              <w:rPr>
                <w:snapToGrid w:val="0"/>
              </w:rPr>
              <w:t>UE-Rx-Tx time difference</w:t>
            </w:r>
            <w:r w:rsidRPr="00AF4FED">
              <w:rPr>
                <w:snapToGrid w:val="0"/>
                <w:lang w:eastAsia="zh-CN"/>
              </w:rPr>
              <w:t xml:space="preserve">, RSRP </w:t>
            </w:r>
            <w:r w:rsidRPr="00AF4FED">
              <w:rPr>
                <w:lang w:eastAsia="zh-CN"/>
              </w:rPr>
              <w:t xml:space="preserve">(if requested in </w:t>
            </w:r>
            <w:r w:rsidRPr="00AF4FED">
              <w:rPr>
                <w:i/>
                <w:iCs/>
                <w:lang w:eastAsia="zh-CN"/>
              </w:rPr>
              <w:t>nr-RequestedMeasurements</w:t>
            </w:r>
            <w:r w:rsidRPr="00AF4FED">
              <w:rPr>
                <w:lang w:eastAsia="zh-CN"/>
              </w:rPr>
              <w:t>)</w:t>
            </w:r>
            <w:r w:rsidRPr="00AF4FED">
              <w:rPr>
                <w:snapToGrid w:val="0"/>
                <w:lang w:eastAsia="zh-CN"/>
              </w:rPr>
              <w:t>, or RSRPP</w:t>
            </w:r>
            <w:r w:rsidRPr="00AF4FED">
              <w:rPr>
                <w:snapToGrid w:val="0"/>
              </w:rPr>
              <w:t xml:space="preserve"> </w:t>
            </w:r>
            <w:r w:rsidRPr="00AF4FED">
              <w:t>measurement</w:t>
            </w:r>
            <w:r w:rsidRPr="00AF4FED">
              <w:rPr>
                <w:lang w:eastAsia="zh-CN"/>
              </w:rPr>
              <w:t>s</w:t>
            </w:r>
            <w:r w:rsidRPr="00AF4FED">
              <w:t xml:space="preserve"> </w:t>
            </w:r>
            <w:r w:rsidRPr="00AF4FED">
              <w:rPr>
                <w:lang w:eastAsia="zh-CN"/>
              </w:rPr>
              <w:t xml:space="preserve">(if requested in </w:t>
            </w:r>
            <w:r w:rsidRPr="00AF4FED">
              <w:rPr>
                <w:i/>
                <w:iCs/>
                <w:lang w:eastAsia="zh-CN"/>
              </w:rPr>
              <w:t>nr-RequestedMeasurements</w:t>
            </w:r>
            <w:r w:rsidRPr="00AF4FED">
              <w:rPr>
                <w:lang w:eastAsia="zh-CN"/>
              </w:rPr>
              <w:t xml:space="preserve">) </w:t>
            </w:r>
            <w:r w:rsidRPr="00AF4FED">
              <w:t>and report the hopping information used for performing the measurement</w:t>
            </w:r>
            <w:r w:rsidRPr="00AF4FED">
              <w:rPr>
                <w:lang w:eastAsia="zh-CN"/>
              </w:rPr>
              <w:t>s</w:t>
            </w:r>
            <w:r w:rsidRPr="00AF4FED">
              <w:t>.</w:t>
            </w:r>
            <w:r w:rsidRPr="00AF4FED">
              <w:rPr>
                <w:rFonts w:eastAsia="Yu Mincho"/>
              </w:rPr>
              <w:t xml:space="preserve"> This field is not included when </w:t>
            </w:r>
            <w:r w:rsidRPr="00AF4FED">
              <w:rPr>
                <w:rFonts w:eastAsia="Yu Mincho"/>
                <w:i/>
                <w:lang w:eastAsia="zh-CN"/>
              </w:rPr>
              <w:t>dl</w:t>
            </w:r>
            <w:r w:rsidRPr="00AF4FED">
              <w:rPr>
                <w:i/>
                <w:iCs/>
              </w:rPr>
              <w:t>-PRS-RSCP-Request</w:t>
            </w:r>
            <w:r w:rsidRPr="00AF4FED">
              <w:rPr>
                <w:i/>
                <w:iCs/>
                <w:lang w:eastAsia="zh-CN"/>
              </w:rPr>
              <w:t xml:space="preserve"> </w:t>
            </w:r>
            <w:r w:rsidRPr="00AF4FED">
              <w:rPr>
                <w:iCs/>
                <w:lang w:eastAsia="zh-CN"/>
              </w:rPr>
              <w:t>or</w:t>
            </w:r>
            <w:r w:rsidRPr="00AF4FED">
              <w:rPr>
                <w:i/>
                <w:iCs/>
                <w:lang w:eastAsia="zh-CN"/>
              </w:rPr>
              <w:t xml:space="preserve"> nr-DL-PRS-JointMeasurementRequest</w:t>
            </w:r>
            <w:r w:rsidRPr="00AF4FED">
              <w:t xml:space="preserve"> </w:t>
            </w:r>
            <w:r w:rsidRPr="00AF4FED">
              <w:rPr>
                <w:lang w:eastAsia="zh-CN"/>
              </w:rPr>
              <w:t xml:space="preserve">is </w:t>
            </w:r>
            <w:r w:rsidRPr="00AF4FED">
              <w:t>included.</w:t>
            </w:r>
          </w:p>
        </w:tc>
      </w:tr>
      <w:tr w:rsidR="009416A7" w:rsidRPr="00AF4FED" w14:paraId="743DE2A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6425240" w14:textId="77777777" w:rsidR="009416A7" w:rsidRPr="00AF4FED" w:rsidRDefault="009416A7">
            <w:pPr>
              <w:pStyle w:val="TAL"/>
              <w:rPr>
                <w:b/>
                <w:bCs/>
                <w:i/>
                <w:iCs/>
                <w:snapToGrid w:val="0"/>
              </w:rPr>
            </w:pPr>
            <w:r w:rsidRPr="00AF4FED">
              <w:rPr>
                <w:b/>
                <w:bCs/>
                <w:i/>
                <w:iCs/>
                <w:snapToGrid w:val="0"/>
              </w:rPr>
              <w:t>nr-DL-PRS-RxHoppingTotalBandwidth</w:t>
            </w:r>
          </w:p>
          <w:p w14:paraId="595A3205" w14:textId="77777777" w:rsidR="009416A7" w:rsidRPr="00AF4FED" w:rsidRDefault="009416A7">
            <w:pPr>
              <w:pStyle w:val="TAL"/>
              <w:rPr>
                <w:b/>
                <w:bCs/>
                <w:i/>
                <w:iCs/>
                <w:snapToGrid w:val="0"/>
              </w:rPr>
            </w:pPr>
            <w:r w:rsidRPr="00AF4FED">
              <w:rPr>
                <w:rFonts w:eastAsia="Yu Mincho"/>
                <w:snapToGrid w:val="0"/>
              </w:rPr>
              <w:t xml:space="preserve">This field, if present, indicates the total bandwidth </w:t>
            </w:r>
            <w:r w:rsidRPr="00AF4FED">
              <w:rPr>
                <w:rFonts w:eastAsia="Yu Mincho"/>
                <w:snapToGrid w:val="0"/>
                <w:lang w:eastAsia="zh-CN"/>
              </w:rPr>
              <w:t>in MHz across all hops for the DL-PRS measurement</w:t>
            </w:r>
            <w:r w:rsidRPr="00AF4FED">
              <w:rPr>
                <w:rFonts w:eastAsia="Yu Mincho"/>
                <w:snapToGrid w:val="0"/>
              </w:rPr>
              <w:t>.</w:t>
            </w:r>
            <w:r w:rsidRPr="00AF4FED">
              <w:rPr>
                <w:rFonts w:eastAsia="Yu Mincho"/>
                <w:snapToGrid w:val="0"/>
                <w:lang w:eastAsia="zh-CN"/>
              </w:rPr>
              <w:t xml:space="preserve"> </w:t>
            </w:r>
            <w:r w:rsidRPr="00AF4FED">
              <w:rPr>
                <w:szCs w:val="22"/>
                <w:lang w:eastAsia="sv-SE"/>
              </w:rPr>
              <w:t xml:space="preserve">If the configured value </w:t>
            </w:r>
            <w:r w:rsidRPr="00AF4FED">
              <w:rPr>
                <w:i/>
                <w:lang w:eastAsia="en-GB"/>
              </w:rPr>
              <w:t>nr-DL-PRS-RxHoppingTotalBandwidth</w:t>
            </w:r>
            <w:r w:rsidRPr="00AF4FED">
              <w:rPr>
                <w:lang w:eastAsia="zh-CN"/>
              </w:rPr>
              <w:t xml:space="preserve"> </w:t>
            </w:r>
            <w:r w:rsidRPr="00AF4FED">
              <w:rPr>
                <w:szCs w:val="22"/>
                <w:lang w:eastAsia="sv-SE"/>
              </w:rPr>
              <w:t>is larger than the</w:t>
            </w:r>
            <w:r w:rsidRPr="00AF4FED">
              <w:rPr>
                <w:szCs w:val="22"/>
                <w:lang w:eastAsia="zh-CN"/>
              </w:rPr>
              <w:t xml:space="preserve"> </w:t>
            </w:r>
            <w:r w:rsidRPr="00AF4FED">
              <w:rPr>
                <w:lang w:eastAsia="x-none"/>
              </w:rPr>
              <w:t>configured DL-PRS bandwidth in the provided assistance data</w:t>
            </w:r>
            <w:r w:rsidRPr="00AF4FED">
              <w:rPr>
                <w:szCs w:val="22"/>
                <w:lang w:eastAsia="sv-SE"/>
              </w:rPr>
              <w:t xml:space="preserve">, the UE shall assume that the actual </w:t>
            </w:r>
            <w:r w:rsidRPr="00AF4FED">
              <w:rPr>
                <w:i/>
                <w:iCs/>
                <w:szCs w:val="22"/>
                <w:lang w:eastAsia="sv-SE"/>
              </w:rPr>
              <w:t>nr-</w:t>
            </w:r>
            <w:r w:rsidRPr="00AF4FED">
              <w:rPr>
                <w:i/>
                <w:szCs w:val="22"/>
                <w:lang w:eastAsia="sv-SE"/>
              </w:rPr>
              <w:t>DL-PRS-RxHoppingTotalBandwidth</w:t>
            </w:r>
            <w:r w:rsidRPr="00AF4FED">
              <w:rPr>
                <w:szCs w:val="22"/>
                <w:lang w:eastAsia="zh-CN"/>
              </w:rPr>
              <w:t xml:space="preserve"> </w:t>
            </w:r>
            <w:r w:rsidRPr="00AF4FED">
              <w:rPr>
                <w:szCs w:val="22"/>
                <w:lang w:eastAsia="sv-SE"/>
              </w:rPr>
              <w:t xml:space="preserve">is equal to the width of the </w:t>
            </w:r>
            <w:r w:rsidRPr="00AF4FED">
              <w:rPr>
                <w:lang w:eastAsia="x-none"/>
              </w:rPr>
              <w:t>configured DL-PRS</w:t>
            </w:r>
            <w:r w:rsidRPr="00AF4FED">
              <w:rPr>
                <w:lang w:eastAsia="zh-CN"/>
              </w:rPr>
              <w:t xml:space="preserve"> </w:t>
            </w:r>
            <w:r w:rsidRPr="00AF4FED">
              <w:rPr>
                <w:lang w:eastAsia="x-none"/>
              </w:rPr>
              <w:t>in the provided assistance data</w:t>
            </w:r>
            <w:r w:rsidRPr="00AF4FED">
              <w:rPr>
                <w:szCs w:val="22"/>
                <w:lang w:eastAsia="sv-SE"/>
              </w:rPr>
              <w:t>.</w:t>
            </w:r>
          </w:p>
        </w:tc>
      </w:tr>
      <w:tr w:rsidR="009416A7" w:rsidRPr="00AF4FED" w14:paraId="551F01D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52DE02B" w14:textId="77777777" w:rsidR="009416A7" w:rsidRPr="00AF4FED" w:rsidRDefault="009416A7">
            <w:pPr>
              <w:pStyle w:val="TAL"/>
              <w:rPr>
                <w:b/>
                <w:bCs/>
                <w:i/>
                <w:iCs/>
                <w:lang w:eastAsia="zh-CN"/>
              </w:rPr>
            </w:pPr>
            <w:r w:rsidRPr="00AF4FED">
              <w:rPr>
                <w:b/>
                <w:bCs/>
                <w:i/>
                <w:iCs/>
              </w:rPr>
              <w:t>nr-DL-PRS-JointMeasurementRequest</w:t>
            </w:r>
          </w:p>
          <w:p w14:paraId="4BFD7284" w14:textId="77777777" w:rsidR="009416A7" w:rsidRPr="00AF4FED" w:rsidRDefault="009416A7">
            <w:pPr>
              <w:pStyle w:val="TAL"/>
              <w:rPr>
                <w:b/>
                <w:bCs/>
                <w:i/>
                <w:iCs/>
                <w:snapToGrid w:val="0"/>
              </w:rPr>
            </w:pPr>
            <w:r w:rsidRPr="00AF4FED">
              <w:rPr>
                <w:rFonts w:eastAsia="Yu Mincho"/>
              </w:rPr>
              <w:t xml:space="preserve">This field, if present, indicates that the target device is requested to </w:t>
            </w:r>
            <w:r w:rsidRPr="00AF4FED">
              <w:t>perform joint measurement across aggregated PFLs</w:t>
            </w:r>
            <w:r w:rsidRPr="00AF4FED">
              <w:rPr>
                <w:lang w:eastAsia="zh-CN"/>
              </w:rPr>
              <w:t>.</w:t>
            </w:r>
          </w:p>
        </w:tc>
      </w:tr>
      <w:tr w:rsidR="009416A7" w:rsidRPr="00AF4FED" w14:paraId="46AA639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195ED9F" w14:textId="77777777" w:rsidR="009416A7" w:rsidRPr="00AF4FED" w:rsidRDefault="009416A7">
            <w:pPr>
              <w:pStyle w:val="TAL"/>
              <w:rPr>
                <w:b/>
                <w:bCs/>
                <w:i/>
                <w:iCs/>
                <w:snapToGrid w:val="0"/>
              </w:rPr>
            </w:pPr>
            <w:r w:rsidRPr="00AF4FED">
              <w:rPr>
                <w:b/>
                <w:bCs/>
                <w:i/>
                <w:iCs/>
                <w:snapToGrid w:val="0"/>
              </w:rPr>
              <w:t>nr-DL-PRS-JointMeasurementRequested</w:t>
            </w:r>
            <w:r w:rsidRPr="00AF4FED">
              <w:rPr>
                <w:b/>
                <w:bCs/>
                <w:i/>
                <w:iCs/>
                <w:snapToGrid w:val="0"/>
                <w:lang w:eastAsia="zh-CN"/>
              </w:rPr>
              <w:t>PFL-List</w:t>
            </w:r>
          </w:p>
          <w:p w14:paraId="0FC9AACE" w14:textId="77777777" w:rsidR="009416A7" w:rsidRPr="00AF4FED" w:rsidRDefault="009416A7">
            <w:pPr>
              <w:pStyle w:val="TAL"/>
              <w:rPr>
                <w:b/>
                <w:bCs/>
                <w:i/>
                <w:iCs/>
                <w:snapToGrid w:val="0"/>
              </w:rPr>
            </w:pPr>
            <w:r w:rsidRPr="00AF4FED">
              <w:rPr>
                <w:bCs/>
                <w:iCs/>
                <w:snapToGrid w:val="0"/>
              </w:rPr>
              <w:t>This field</w:t>
            </w:r>
            <w:r w:rsidRPr="00AF4FED">
              <w:rPr>
                <w:bCs/>
                <w:iCs/>
                <w:snapToGrid w:val="0"/>
                <w:lang w:eastAsia="zh-CN"/>
              </w:rPr>
              <w:t>, if present, indicates that the target device is requested to perform joint measurements on</w:t>
            </w:r>
            <w:r w:rsidRPr="00AF4FED">
              <w:rPr>
                <w:bCs/>
                <w:iCs/>
                <w:snapToGrid w:val="0"/>
              </w:rPr>
              <w:t xml:space="preserve"> </w:t>
            </w:r>
            <w:r w:rsidRPr="00AF4FED">
              <w:rPr>
                <w:bCs/>
                <w:iCs/>
                <w:snapToGrid w:val="0"/>
                <w:lang w:eastAsia="zh-CN"/>
              </w:rPr>
              <w:t xml:space="preserve">the indicated </w:t>
            </w:r>
            <w:r w:rsidRPr="00AF4FED">
              <w:rPr>
                <w:bCs/>
                <w:iCs/>
                <w:snapToGrid w:val="0"/>
              </w:rPr>
              <w:t>two or three PFLs that are linked for DL-PRS BW aggregation.</w:t>
            </w:r>
            <w:r w:rsidRPr="00AF4FED">
              <w:rPr>
                <w:rFonts w:eastAsia="Yu Mincho"/>
                <w:snapToGrid w:val="0"/>
                <w:lang w:eastAsia="zh-CN"/>
              </w:rPr>
              <w:t xml:space="preserve"> Value 0 corresponds to the first frequency layer provided in </w:t>
            </w:r>
            <w:r w:rsidRPr="00AF4FED">
              <w:rPr>
                <w:rFonts w:eastAsia="Yu Mincho"/>
                <w:i/>
                <w:iCs/>
                <w:snapToGrid w:val="0"/>
                <w:lang w:eastAsia="zh-CN"/>
              </w:rPr>
              <w:t>nr-DL-PRS-AssistanceDataList</w:t>
            </w:r>
            <w:r w:rsidRPr="00AF4FED">
              <w:rPr>
                <w:rFonts w:eastAsia="Yu Mincho"/>
                <w:snapToGrid w:val="0"/>
                <w:lang w:eastAsia="zh-CN"/>
              </w:rPr>
              <w:t xml:space="preserve">, value 1 to the second frequency layer in </w:t>
            </w:r>
            <w:r w:rsidRPr="00AF4FED">
              <w:rPr>
                <w:rFonts w:eastAsia="Yu Mincho"/>
                <w:i/>
                <w:snapToGrid w:val="0"/>
                <w:lang w:eastAsia="zh-CN"/>
              </w:rPr>
              <w:t>nr-DL-PRS-AssistanceDataList</w:t>
            </w:r>
            <w:r w:rsidRPr="00AF4FED">
              <w:rPr>
                <w:rFonts w:eastAsia="Yu Mincho"/>
                <w:snapToGrid w:val="0"/>
                <w:lang w:eastAsia="zh-CN"/>
              </w:rPr>
              <w:t>, and so on.</w:t>
            </w:r>
          </w:p>
        </w:tc>
      </w:tr>
      <w:tr w:rsidR="009416A7" w:rsidRPr="00AF4FED" w14:paraId="281F4A8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1BBB85B" w14:textId="77777777" w:rsidR="009416A7" w:rsidRPr="00AF4FED" w:rsidRDefault="009416A7">
            <w:pPr>
              <w:pStyle w:val="TAL"/>
              <w:rPr>
                <w:b/>
                <w:bCs/>
                <w:i/>
                <w:iCs/>
                <w:snapToGrid w:val="0"/>
              </w:rPr>
            </w:pPr>
            <w:r w:rsidRPr="00AF4FED">
              <w:rPr>
                <w:b/>
                <w:bCs/>
                <w:i/>
                <w:iCs/>
                <w:snapToGrid w:val="0"/>
              </w:rPr>
              <w:lastRenderedPageBreak/>
              <w:t>nr-DL-PRS-MeasurementTimeWindowsConfig</w:t>
            </w:r>
          </w:p>
          <w:p w14:paraId="699C3161" w14:textId="77777777" w:rsidR="009416A7" w:rsidRPr="00AF4FED" w:rsidRDefault="009416A7">
            <w:pPr>
              <w:pStyle w:val="TAL"/>
              <w:rPr>
                <w:b/>
                <w:bCs/>
                <w:i/>
                <w:iCs/>
                <w:snapToGrid w:val="0"/>
              </w:rPr>
            </w:pPr>
            <w:r w:rsidRPr="00AF4FED">
              <w:rPr>
                <w:bCs/>
                <w:iCs/>
                <w:snapToGrid w:val="0"/>
              </w:rPr>
              <w:t>This field indicates DL-PRS Resource Set(s) occurring within time window(s) for performing measurements where the time window is indicated by a start time, periodicity, offset and duration.</w:t>
            </w:r>
          </w:p>
        </w:tc>
      </w:tr>
      <w:tr w:rsidR="009416A7" w:rsidRPr="00AF4FED" w14:paraId="190F639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37AF349" w14:textId="77777777" w:rsidR="009416A7" w:rsidRPr="00AF4FED" w:rsidRDefault="009416A7">
            <w:pPr>
              <w:pStyle w:val="TAL"/>
              <w:rPr>
                <w:b/>
                <w:bCs/>
                <w:i/>
                <w:iCs/>
                <w:snapToGrid w:val="0"/>
              </w:rPr>
            </w:pPr>
            <w:r w:rsidRPr="00AF4FED">
              <w:rPr>
                <w:b/>
                <w:bCs/>
                <w:i/>
                <w:iCs/>
                <w:snapToGrid w:val="0"/>
              </w:rPr>
              <w:t>nr-NTN-UE-RxTxMeasurementsRequest</w:t>
            </w:r>
          </w:p>
          <w:p w14:paraId="2ED413FB" w14:textId="77777777" w:rsidR="009416A7" w:rsidRPr="00AF4FED" w:rsidRDefault="009416A7">
            <w:pPr>
              <w:pStyle w:val="TAL"/>
              <w:rPr>
                <w:b/>
                <w:bCs/>
                <w:i/>
                <w:iCs/>
                <w:snapToGrid w:val="0"/>
              </w:rPr>
            </w:pPr>
            <w:r w:rsidRPr="00AF4FED">
              <w:t xml:space="preserve">This field, if present, indicates that the target device is requested to provide </w:t>
            </w:r>
            <w:r w:rsidRPr="00AF4FED">
              <w:rPr>
                <w:bCs/>
                <w:iCs/>
                <w:noProof/>
                <w:lang w:eastAsia="zh-CN"/>
              </w:rPr>
              <w:t>additional measurements for</w:t>
            </w:r>
            <w:r w:rsidRPr="00AF4FED">
              <w:rPr>
                <w:rFonts w:eastAsia="DengXian"/>
                <w:bCs/>
                <w:iCs/>
                <w:noProof/>
                <w:lang w:eastAsia="zh-CN"/>
              </w:rPr>
              <w:t xml:space="preserve"> the UE Rx-Tx time difference in NTN,</w:t>
            </w:r>
            <w:r w:rsidRPr="00AF4FED">
              <w:t xml:space="preserve"> i.e., include </w:t>
            </w:r>
            <w:r w:rsidRPr="00AF4FED">
              <w:rPr>
                <w:i/>
                <w:iCs/>
              </w:rPr>
              <w:t>nr-NTN-UE-RxTxMeasurements</w:t>
            </w:r>
            <w:r w:rsidRPr="00AF4FED">
              <w:t xml:space="preserve"> </w:t>
            </w:r>
            <w:r w:rsidRPr="00AF4FED">
              <w:rPr>
                <w:snapToGrid w:val="0"/>
              </w:rPr>
              <w:t xml:space="preserve">in </w:t>
            </w:r>
            <w:r w:rsidRPr="00AF4FED">
              <w:rPr>
                <w:i/>
              </w:rPr>
              <w:t>NR-Multi-RTT-Provide</w:t>
            </w:r>
            <w:r w:rsidRPr="00AF4FED">
              <w:rPr>
                <w:i/>
                <w:noProof/>
              </w:rPr>
              <w:t>LocationInformation.</w:t>
            </w:r>
          </w:p>
        </w:tc>
      </w:tr>
    </w:tbl>
    <w:p w14:paraId="6ADACB5A" w14:textId="77777777" w:rsidR="009416A7" w:rsidRDefault="009416A7" w:rsidP="004C1B89">
      <w:pPr>
        <w:rPr>
          <w:noProof/>
        </w:rPr>
      </w:pPr>
    </w:p>
    <w:p w14:paraId="47B8BBE8" w14:textId="472E5AA1" w:rsidR="009416A7" w:rsidRPr="004C6D54" w:rsidRDefault="007D5075" w:rsidP="009416A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009416A7" w:rsidRPr="004C6D54">
        <w:rPr>
          <w:i/>
          <w:iCs/>
        </w:rPr>
        <w:t xml:space="preserve"> C</w:t>
      </w:r>
      <w:r w:rsidR="009416A7">
        <w:rPr>
          <w:i/>
          <w:iCs/>
        </w:rPr>
        <w:t>hanges</w:t>
      </w:r>
    </w:p>
    <w:p w14:paraId="37977037" w14:textId="77777777" w:rsidR="006C43A2" w:rsidRDefault="006C43A2" w:rsidP="004C1B89">
      <w:pPr>
        <w:rPr>
          <w:noProof/>
        </w:rPr>
      </w:pPr>
    </w:p>
    <w:sectPr w:rsidR="006C43A2" w:rsidSect="004C1B8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366A5" w14:textId="77777777" w:rsidR="005925C9" w:rsidRDefault="005925C9">
      <w:r>
        <w:separator/>
      </w:r>
    </w:p>
  </w:endnote>
  <w:endnote w:type="continuationSeparator" w:id="0">
    <w:p w14:paraId="34B68DBD" w14:textId="77777777" w:rsidR="005925C9" w:rsidRDefault="00592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2FE0E" w14:textId="77777777" w:rsidR="005925C9" w:rsidRDefault="005925C9">
      <w:r>
        <w:separator/>
      </w:r>
    </w:p>
  </w:footnote>
  <w:footnote w:type="continuationSeparator" w:id="0">
    <w:p w14:paraId="31D423F1" w14:textId="77777777" w:rsidR="005925C9" w:rsidRDefault="00592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353168B4"/>
    <w:multiLevelType w:val="hybridMultilevel"/>
    <w:tmpl w:val="2BDCE4C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189418078">
    <w:abstractNumId w:val="1"/>
  </w:num>
  <w:num w:numId="2" w16cid:durableId="512015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40"/>
    <w:rsid w:val="00022E4A"/>
    <w:rsid w:val="000423CB"/>
    <w:rsid w:val="000615DD"/>
    <w:rsid w:val="00070E09"/>
    <w:rsid w:val="00085154"/>
    <w:rsid w:val="000A6394"/>
    <w:rsid w:val="000B7A6C"/>
    <w:rsid w:val="000B7FED"/>
    <w:rsid w:val="000C038A"/>
    <w:rsid w:val="000C6598"/>
    <w:rsid w:val="000D44B3"/>
    <w:rsid w:val="00102537"/>
    <w:rsid w:val="0011024F"/>
    <w:rsid w:val="00145D43"/>
    <w:rsid w:val="0018596B"/>
    <w:rsid w:val="00192C46"/>
    <w:rsid w:val="001A08B3"/>
    <w:rsid w:val="001A7B60"/>
    <w:rsid w:val="001B3946"/>
    <w:rsid w:val="001B52F0"/>
    <w:rsid w:val="001B7A65"/>
    <w:rsid w:val="001E41F3"/>
    <w:rsid w:val="00211A18"/>
    <w:rsid w:val="00223ABF"/>
    <w:rsid w:val="0026004D"/>
    <w:rsid w:val="002640DD"/>
    <w:rsid w:val="00275D12"/>
    <w:rsid w:val="00277025"/>
    <w:rsid w:val="00284FEB"/>
    <w:rsid w:val="002860C4"/>
    <w:rsid w:val="002B463A"/>
    <w:rsid w:val="002B5741"/>
    <w:rsid w:val="002C74D8"/>
    <w:rsid w:val="002E472E"/>
    <w:rsid w:val="003000EA"/>
    <w:rsid w:val="00305409"/>
    <w:rsid w:val="00311C01"/>
    <w:rsid w:val="00322952"/>
    <w:rsid w:val="00352B70"/>
    <w:rsid w:val="003609EF"/>
    <w:rsid w:val="0036231A"/>
    <w:rsid w:val="00371A60"/>
    <w:rsid w:val="00374DD4"/>
    <w:rsid w:val="003A1263"/>
    <w:rsid w:val="003A7F53"/>
    <w:rsid w:val="003C1D54"/>
    <w:rsid w:val="003E1A36"/>
    <w:rsid w:val="00410371"/>
    <w:rsid w:val="004242F1"/>
    <w:rsid w:val="004245C9"/>
    <w:rsid w:val="00447766"/>
    <w:rsid w:val="004B75B7"/>
    <w:rsid w:val="004C1B89"/>
    <w:rsid w:val="00502520"/>
    <w:rsid w:val="005141D9"/>
    <w:rsid w:val="0051580D"/>
    <w:rsid w:val="00546B4C"/>
    <w:rsid w:val="00547111"/>
    <w:rsid w:val="005925C9"/>
    <w:rsid w:val="00592D74"/>
    <w:rsid w:val="005A079D"/>
    <w:rsid w:val="005A0A0B"/>
    <w:rsid w:val="005B241D"/>
    <w:rsid w:val="005C3D2B"/>
    <w:rsid w:val="005E2C44"/>
    <w:rsid w:val="005F30FF"/>
    <w:rsid w:val="00621188"/>
    <w:rsid w:val="006257ED"/>
    <w:rsid w:val="0062606F"/>
    <w:rsid w:val="00653DE4"/>
    <w:rsid w:val="00665C47"/>
    <w:rsid w:val="00695808"/>
    <w:rsid w:val="006A4B30"/>
    <w:rsid w:val="006B46FB"/>
    <w:rsid w:val="006C43A2"/>
    <w:rsid w:val="006E21FB"/>
    <w:rsid w:val="006E52D6"/>
    <w:rsid w:val="0072564B"/>
    <w:rsid w:val="007365B0"/>
    <w:rsid w:val="00781E97"/>
    <w:rsid w:val="0079027C"/>
    <w:rsid w:val="00792342"/>
    <w:rsid w:val="007977A8"/>
    <w:rsid w:val="007A562A"/>
    <w:rsid w:val="007B5113"/>
    <w:rsid w:val="007B512A"/>
    <w:rsid w:val="007C2097"/>
    <w:rsid w:val="007D5075"/>
    <w:rsid w:val="007D6A07"/>
    <w:rsid w:val="007E7E2F"/>
    <w:rsid w:val="007F7259"/>
    <w:rsid w:val="008040A8"/>
    <w:rsid w:val="008279FA"/>
    <w:rsid w:val="008626E7"/>
    <w:rsid w:val="00870EE7"/>
    <w:rsid w:val="008736D8"/>
    <w:rsid w:val="008863B9"/>
    <w:rsid w:val="008A45A6"/>
    <w:rsid w:val="008A45C2"/>
    <w:rsid w:val="008D3CCC"/>
    <w:rsid w:val="008F3789"/>
    <w:rsid w:val="008F686C"/>
    <w:rsid w:val="009148DE"/>
    <w:rsid w:val="009416A7"/>
    <w:rsid w:val="00941E30"/>
    <w:rsid w:val="009531B0"/>
    <w:rsid w:val="009741B3"/>
    <w:rsid w:val="009777D9"/>
    <w:rsid w:val="00991B88"/>
    <w:rsid w:val="009A0DF6"/>
    <w:rsid w:val="009A5753"/>
    <w:rsid w:val="009A579D"/>
    <w:rsid w:val="009E3297"/>
    <w:rsid w:val="009F734F"/>
    <w:rsid w:val="00A01885"/>
    <w:rsid w:val="00A24355"/>
    <w:rsid w:val="00A246B6"/>
    <w:rsid w:val="00A36848"/>
    <w:rsid w:val="00A47E70"/>
    <w:rsid w:val="00A50CF0"/>
    <w:rsid w:val="00A51120"/>
    <w:rsid w:val="00A7671C"/>
    <w:rsid w:val="00AA2CBC"/>
    <w:rsid w:val="00AC3C01"/>
    <w:rsid w:val="00AC5820"/>
    <w:rsid w:val="00AD1CD8"/>
    <w:rsid w:val="00B216C9"/>
    <w:rsid w:val="00B258BB"/>
    <w:rsid w:val="00B533DF"/>
    <w:rsid w:val="00B56CDB"/>
    <w:rsid w:val="00B67B97"/>
    <w:rsid w:val="00B7044A"/>
    <w:rsid w:val="00B968C8"/>
    <w:rsid w:val="00BA3EC5"/>
    <w:rsid w:val="00BA51D9"/>
    <w:rsid w:val="00BB5DFC"/>
    <w:rsid w:val="00BC6519"/>
    <w:rsid w:val="00BD279D"/>
    <w:rsid w:val="00BD6BB8"/>
    <w:rsid w:val="00C00318"/>
    <w:rsid w:val="00C10B8E"/>
    <w:rsid w:val="00C321F3"/>
    <w:rsid w:val="00C66BA2"/>
    <w:rsid w:val="00C870F6"/>
    <w:rsid w:val="00C907B5"/>
    <w:rsid w:val="00C95985"/>
    <w:rsid w:val="00CC3C66"/>
    <w:rsid w:val="00CC5026"/>
    <w:rsid w:val="00CC68D0"/>
    <w:rsid w:val="00CF146E"/>
    <w:rsid w:val="00D03F9A"/>
    <w:rsid w:val="00D06D51"/>
    <w:rsid w:val="00D24991"/>
    <w:rsid w:val="00D26717"/>
    <w:rsid w:val="00D471A9"/>
    <w:rsid w:val="00D50255"/>
    <w:rsid w:val="00D66520"/>
    <w:rsid w:val="00D83E31"/>
    <w:rsid w:val="00D84AE9"/>
    <w:rsid w:val="00D9124E"/>
    <w:rsid w:val="00DE34CF"/>
    <w:rsid w:val="00DF773F"/>
    <w:rsid w:val="00E13F3D"/>
    <w:rsid w:val="00E34898"/>
    <w:rsid w:val="00E40A0C"/>
    <w:rsid w:val="00E63A4E"/>
    <w:rsid w:val="00E7594E"/>
    <w:rsid w:val="00EB09B7"/>
    <w:rsid w:val="00EE7D7C"/>
    <w:rsid w:val="00F25D98"/>
    <w:rsid w:val="00F300FB"/>
    <w:rsid w:val="00F30BB6"/>
    <w:rsid w:val="00F370D2"/>
    <w:rsid w:val="00F4655F"/>
    <w:rsid w:val="00F66A86"/>
    <w:rsid w:val="00FA21E2"/>
    <w:rsid w:val="00FB6386"/>
    <w:rsid w:val="00FD1366"/>
    <w:rsid w:val="00FE4339"/>
    <w:rsid w:val="00FE73C0"/>
    <w:rsid w:val="00FF74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37667F-AF02-4493-9C8D-156CFC30F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uiPriority w:val="99"/>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6C43A2"/>
    <w:rPr>
      <w:rFonts w:ascii="Courier New" w:hAnsi="Courier New"/>
      <w:noProof/>
      <w:sz w:val="16"/>
      <w:lang w:val="en-GB" w:eastAsia="en-US"/>
    </w:rPr>
  </w:style>
  <w:style w:type="character" w:customStyle="1" w:styleId="TALCar">
    <w:name w:val="TAL Car"/>
    <w:link w:val="TAL"/>
    <w:uiPriority w:val="99"/>
    <w:qFormat/>
    <w:rsid w:val="006C43A2"/>
    <w:rPr>
      <w:rFonts w:ascii="Arial" w:hAnsi="Arial"/>
      <w:sz w:val="18"/>
      <w:lang w:val="en-GB" w:eastAsia="en-US"/>
    </w:rPr>
  </w:style>
  <w:style w:type="character" w:customStyle="1" w:styleId="TAHCar">
    <w:name w:val="TAH Car"/>
    <w:link w:val="TAH"/>
    <w:qFormat/>
    <w:locked/>
    <w:rsid w:val="006C43A2"/>
    <w:rPr>
      <w:rFonts w:ascii="Arial" w:hAnsi="Arial"/>
      <w:b/>
      <w:sz w:val="18"/>
      <w:lang w:val="en-GB" w:eastAsia="en-US"/>
    </w:rPr>
  </w:style>
  <w:style w:type="character" w:customStyle="1" w:styleId="THChar">
    <w:name w:val="TH Char"/>
    <w:link w:val="TH"/>
    <w:qFormat/>
    <w:rsid w:val="006C43A2"/>
    <w:rPr>
      <w:rFonts w:ascii="Arial" w:hAnsi="Arial"/>
      <w:b/>
      <w:lang w:val="en-GB" w:eastAsia="en-US"/>
    </w:rPr>
  </w:style>
  <w:style w:type="paragraph" w:styleId="Revision">
    <w:name w:val="Revision"/>
    <w:hidden/>
    <w:uiPriority w:val="99"/>
    <w:semiHidden/>
    <w:rsid w:val="00014740"/>
    <w:rPr>
      <w:rFonts w:ascii="Times New Roman" w:hAnsi="Times New Roman"/>
      <w:lang w:val="en-GB" w:eastAsia="en-US"/>
    </w:rPr>
  </w:style>
  <w:style w:type="character" w:customStyle="1" w:styleId="B1Char1">
    <w:name w:val="B1 Char1"/>
    <w:link w:val="B1"/>
    <w:qFormat/>
    <w:rsid w:val="00E63A4E"/>
    <w:rPr>
      <w:rFonts w:ascii="Times New Roman" w:hAnsi="Times New Roman"/>
      <w:lang w:val="en-GB" w:eastAsia="en-US"/>
    </w:rPr>
  </w:style>
  <w:style w:type="table" w:styleId="TableGrid">
    <w:name w:val="Table Grid"/>
    <w:basedOn w:val="TableNormal"/>
    <w:rsid w:val="004C1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7E7E2F"/>
    <w:rPr>
      <w:rFonts w:ascii="Arial" w:hAnsi="Arial"/>
      <w:lang w:val="en-GB" w:eastAsia="en-US"/>
    </w:rPr>
  </w:style>
  <w:style w:type="paragraph" w:styleId="ListParagraph">
    <w:name w:val="List Paragraph"/>
    <w:basedOn w:val="Normal"/>
    <w:uiPriority w:val="34"/>
    <w:qFormat/>
    <w:rsid w:val="007E7E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E841F4-F460-49C2-80F0-61488145A8C7}">
  <ds:schemaRefs>
    <ds:schemaRef ds:uri="http://schemas.microsoft.com/sharepoint/v3/contenttype/forms"/>
  </ds:schemaRefs>
</ds:datastoreItem>
</file>

<file path=customXml/itemProps2.xml><?xml version="1.0" encoding="utf-8"?>
<ds:datastoreItem xmlns:ds="http://schemas.openxmlformats.org/officeDocument/2006/customXml" ds:itemID="{268475C7-F548-48F7-87BB-EFE64EB1CDA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9ECB313-74D9-455C-9ADD-A766D8448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4036</Words>
  <Characters>21394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Rapporteur</cp:lastModifiedBy>
  <cp:revision>3</cp:revision>
  <cp:lastPrinted>1899-12-31T23:00:00Z</cp:lastPrinted>
  <dcterms:created xsi:type="dcterms:W3CDTF">2025-08-14T19:38:00Z</dcterms:created>
  <dcterms:modified xsi:type="dcterms:W3CDTF">2025-08-14T19:39:00Z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